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C220F5B"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B35D97">
        <w:rPr>
          <w:b/>
          <w:noProof/>
          <w:sz w:val="24"/>
        </w:rPr>
        <w:t>e</w:t>
      </w:r>
      <w:r>
        <w:rPr>
          <w:b/>
          <w:i/>
          <w:noProof/>
          <w:sz w:val="24"/>
        </w:rPr>
        <w:t xml:space="preserve"> </w:t>
      </w:r>
      <w:r>
        <w:rPr>
          <w:b/>
          <w:i/>
          <w:noProof/>
          <w:sz w:val="28"/>
        </w:rPr>
        <w:tab/>
      </w:r>
      <w:r w:rsidRPr="009906EF">
        <w:rPr>
          <w:b/>
          <w:noProof/>
          <w:sz w:val="24"/>
        </w:rPr>
        <w:t>S2-</w:t>
      </w:r>
      <w:r w:rsidR="00427150">
        <w:rPr>
          <w:b/>
          <w:noProof/>
          <w:sz w:val="24"/>
        </w:rPr>
        <w:t>200</w:t>
      </w:r>
      <w:r w:rsidR="0052371B">
        <w:rPr>
          <w:b/>
          <w:noProof/>
          <w:sz w:val="24"/>
        </w:rPr>
        <w:t>4952</w:t>
      </w:r>
    </w:p>
    <w:p w14:paraId="21278BFE" w14:textId="33FBA482" w:rsidR="00A12719" w:rsidRPr="00F76B76" w:rsidRDefault="000C26C7"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02 September 2020</w:t>
      </w:r>
      <w:r>
        <w:rPr>
          <w:rFonts w:ascii="Arial" w:hAnsi="Arial" w:cs="Arial"/>
          <w:b/>
          <w:bCs/>
          <w:sz w:val="24"/>
        </w:rPr>
        <w:t xml:space="preserve">, </w:t>
      </w:r>
      <w:r w:rsidRPr="006033AC">
        <w:rPr>
          <w:rFonts w:ascii="Arial" w:hAnsi="Arial" w:cs="Arial"/>
          <w:b/>
          <w:bCs/>
          <w:sz w:val="24"/>
        </w:rPr>
        <w:t>Electronic meeting</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223726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C3547E">
        <w:rPr>
          <w:rFonts w:ascii="Arial" w:hAnsi="Arial" w:cs="Arial"/>
          <w:b/>
          <w:bCs/>
        </w:rPr>
        <w:t>New Sol</w:t>
      </w:r>
      <w:r w:rsidR="002F7462" w:rsidRPr="00DF3608">
        <w:rPr>
          <w:rFonts w:ascii="Arial" w:hAnsi="Arial" w:cs="Arial"/>
          <w:b/>
          <w:bCs/>
        </w:rPr>
        <w:t xml:space="preserve">: </w:t>
      </w:r>
      <w:r w:rsidR="007864B5">
        <w:rPr>
          <w:rFonts w:ascii="Arial" w:hAnsi="Arial" w:cs="Arial"/>
          <w:b/>
          <w:bCs/>
        </w:rPr>
        <w:t xml:space="preserve">Generic </w:t>
      </w:r>
      <w:r w:rsidR="00756373">
        <w:rPr>
          <w:rFonts w:ascii="Arial" w:hAnsi="Arial" w:cs="Arial"/>
          <w:b/>
          <w:bCs/>
        </w:rPr>
        <w:t>Edge Relocation</w:t>
      </w:r>
      <w:r w:rsidR="007864B5">
        <w:rPr>
          <w:rFonts w:ascii="Arial" w:hAnsi="Arial" w:cs="Arial"/>
          <w:b/>
          <w:bCs/>
        </w:rPr>
        <w:t xml:space="preserve"> for all connectivity models</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3B2F82">
        <w:rPr>
          <w:rFonts w:ascii="Arial" w:hAnsi="Arial" w:cs="Arial"/>
          <w:b/>
        </w:rPr>
        <w:t>8.</w:t>
      </w:r>
      <w:r w:rsidR="00456673" w:rsidRPr="00477BF3">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D0E1728" w:rsidR="00283E20" w:rsidRPr="00660390" w:rsidRDefault="006C17BB" w:rsidP="063AE6BE">
      <w:pPr>
        <w:rPr>
          <w:rFonts w:ascii="Arial" w:hAnsi="Arial" w:cs="Arial"/>
          <w:i/>
          <w:iCs/>
          <w:lang w:eastAsia="zh-CN"/>
        </w:rPr>
      </w:pPr>
      <w:r w:rsidRPr="063AE6BE">
        <w:rPr>
          <w:rFonts w:ascii="Arial" w:hAnsi="Arial" w:cs="Arial"/>
          <w:b/>
          <w:bCs/>
          <w:i/>
          <w:iCs/>
        </w:rPr>
        <w:t>Abstract of the contribution:</w:t>
      </w:r>
      <w:r w:rsidRPr="063AE6BE">
        <w:rPr>
          <w:rFonts w:ascii="Arial" w:hAnsi="Arial" w:cs="Arial"/>
          <w:i/>
          <w:iCs/>
        </w:rPr>
        <w:t xml:space="preserve"> </w:t>
      </w:r>
      <w:bookmarkStart w:id="0" w:name="_Toc462478989"/>
      <w:r w:rsidR="00F401AC" w:rsidRPr="063AE6BE">
        <w:rPr>
          <w:rFonts w:ascii="Arial" w:hAnsi="Arial" w:cs="Arial"/>
          <w:i/>
          <w:iCs/>
        </w:rPr>
        <w:t xml:space="preserve">This contribution </w:t>
      </w:r>
      <w:r w:rsidR="00496179" w:rsidRPr="063AE6BE">
        <w:rPr>
          <w:rFonts w:ascii="Arial" w:hAnsi="Arial" w:cs="Arial"/>
          <w:i/>
          <w:iCs/>
        </w:rPr>
        <w:t xml:space="preserve">proposes a new </w:t>
      </w:r>
      <w:r w:rsidR="004678AD" w:rsidRPr="063AE6BE">
        <w:rPr>
          <w:rFonts w:ascii="Arial" w:hAnsi="Arial" w:cs="Arial"/>
          <w:i/>
          <w:iCs/>
        </w:rPr>
        <w:t xml:space="preserve">common </w:t>
      </w:r>
      <w:r w:rsidR="00496179" w:rsidRPr="063AE6BE">
        <w:rPr>
          <w:rFonts w:ascii="Arial" w:hAnsi="Arial" w:cs="Arial"/>
          <w:i/>
          <w:iCs/>
        </w:rPr>
        <w:t xml:space="preserve">solution to handle </w:t>
      </w:r>
      <w:r w:rsidR="005A6978" w:rsidRPr="063AE6BE">
        <w:rPr>
          <w:rFonts w:ascii="Arial" w:hAnsi="Arial" w:cs="Arial"/>
          <w:i/>
          <w:iCs/>
        </w:rPr>
        <w:t>KI#</w:t>
      </w:r>
      <w:r w:rsidR="289D2690" w:rsidRPr="063AE6BE">
        <w:rPr>
          <w:rFonts w:ascii="Arial" w:hAnsi="Arial" w:cs="Arial"/>
          <w:i/>
          <w:iCs/>
        </w:rPr>
        <w:t>2</w:t>
      </w:r>
      <w:r w:rsidR="005A6978" w:rsidRPr="063AE6BE">
        <w:rPr>
          <w:rFonts w:ascii="Arial" w:hAnsi="Arial" w:cs="Arial"/>
          <w:i/>
          <w:iCs/>
        </w:rPr>
        <w:t xml:space="preserve"> (</w:t>
      </w:r>
      <w:r w:rsidR="00496179" w:rsidRPr="063AE6BE">
        <w:rPr>
          <w:rFonts w:ascii="Arial" w:hAnsi="Arial" w:cs="Arial"/>
          <w:i/>
          <w:iCs/>
        </w:rPr>
        <w:t>Edge Relocation</w:t>
      </w:r>
      <w:r w:rsidR="005A6978" w:rsidRPr="063AE6BE">
        <w:rPr>
          <w:rFonts w:ascii="Arial" w:hAnsi="Arial" w:cs="Arial"/>
          <w:i/>
          <w:iCs/>
        </w:rPr>
        <w:t>)</w:t>
      </w:r>
      <w:r w:rsidR="00496179" w:rsidRPr="063AE6BE">
        <w:rPr>
          <w:rFonts w:ascii="Arial" w:hAnsi="Arial" w:cs="Arial"/>
          <w:i/>
          <w:iCs/>
        </w:rPr>
        <w:t xml:space="preserve"> for all connectivity models and technologies used</w:t>
      </w:r>
      <w:r w:rsidR="004678AD" w:rsidRPr="063AE6BE">
        <w:rPr>
          <w:rFonts w:ascii="Arial" w:hAnsi="Arial" w:cs="Arial"/>
          <w:i/>
          <w:iCs/>
        </w:rPr>
        <w:t xml:space="preserve"> by these.</w:t>
      </w:r>
    </w:p>
    <w:p w14:paraId="1B52E023" w14:textId="6BC7D09E" w:rsidR="002A67A5" w:rsidRDefault="001212D5" w:rsidP="002A67A5">
      <w:pPr>
        <w:pStyle w:val="Heading1"/>
      </w:pPr>
      <w:r>
        <w:t>1</w:t>
      </w:r>
      <w:r>
        <w:tab/>
      </w:r>
      <w:r w:rsidR="002A67A5">
        <w:t>Introduction</w:t>
      </w:r>
    </w:p>
    <w:p w14:paraId="556D58A2" w14:textId="5C03552E"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w:t>
      </w:r>
      <w:r w:rsidR="00756373">
        <w:rPr>
          <w:rFonts w:eastAsia="SimSun"/>
          <w:lang w:eastAsia="zh-CN"/>
        </w:rPr>
        <w:t>2</w:t>
      </w:r>
      <w:r>
        <w:rPr>
          <w:rFonts w:eastAsia="SimSun"/>
          <w:lang w:eastAsia="zh-CN"/>
        </w:rPr>
        <w:t xml:space="preserve"> </w:t>
      </w:r>
      <w:r w:rsidR="005E0D8F">
        <w:rPr>
          <w:rFonts w:eastAsia="SimSun"/>
          <w:lang w:eastAsia="zh-CN"/>
        </w:rPr>
        <w:t xml:space="preserve">which are specific to </w:t>
      </w:r>
      <w:r w:rsidR="003A571A">
        <w:rPr>
          <w:rFonts w:eastAsia="SimSun"/>
          <w:lang w:eastAsia="zh-CN"/>
        </w:rPr>
        <w:t>Edge Relocation</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5C51E720" w14:textId="0B68484B" w:rsidR="004678AD" w:rsidRPr="00FF27AE" w:rsidRDefault="004678AD" w:rsidP="00115DB0">
      <w:pPr>
        <w:rPr>
          <w:lang w:eastAsia="zh-CN"/>
        </w:rPr>
      </w:pPr>
      <w:r w:rsidRPr="00FF27AE">
        <w:t xml:space="preserve">This </w:t>
      </w:r>
      <w:r w:rsidR="00696319" w:rsidRPr="00FF27AE">
        <w:t xml:space="preserve">contribution </w:t>
      </w:r>
      <w:r w:rsidR="00696319" w:rsidRPr="00696319">
        <w:t>proposes a</w:t>
      </w:r>
      <w:r w:rsidR="00696319">
        <w:t xml:space="preserve"> new solution </w:t>
      </w:r>
      <w:r w:rsidR="005E0FFF">
        <w:t xml:space="preserve">to KI#2 </w:t>
      </w:r>
      <w:r w:rsidR="00696319">
        <w:t>to handle Edge Relocation for all connectivity models and technologies used by these.</w:t>
      </w:r>
      <w:r w:rsidR="005108B7">
        <w:t xml:space="preserve"> This solution is </w:t>
      </w:r>
      <w:r w:rsidR="005E0FFF">
        <w:t xml:space="preserve">based </w:t>
      </w:r>
      <w:r w:rsidR="00A54E3C">
        <w:t>on</w:t>
      </w:r>
      <w:r w:rsidR="005108B7">
        <w:t xml:space="preserve"> the evaluation done in </w:t>
      </w:r>
      <w:r w:rsidR="003B2F82">
        <w:t>S2-200</w:t>
      </w:r>
      <w:r w:rsidR="0003180F">
        <w:t xml:space="preserve">4951 </w:t>
      </w:r>
      <w:r w:rsidR="00393B02">
        <w:t xml:space="preserve">and therefore shares most of the </w:t>
      </w:r>
      <w:r w:rsidR="005E0FFF">
        <w:t>contents of this discussion section with that contribution.</w:t>
      </w:r>
    </w:p>
    <w:p w14:paraId="00032173" w14:textId="276380EB" w:rsidR="000B75A8" w:rsidRDefault="00032BB7" w:rsidP="00904BDF">
      <w:r>
        <w:t xml:space="preserve">A short description of the </w:t>
      </w:r>
      <w:r w:rsidR="0017348D">
        <w:t xml:space="preserve">proposed </w:t>
      </w:r>
      <w:r>
        <w:t xml:space="preserve">solutions that </w:t>
      </w:r>
      <w:r w:rsidR="007324F8">
        <w:t>address</w:t>
      </w:r>
      <w:r w:rsidR="0017348D">
        <w:t>es</w:t>
      </w:r>
      <w:r w:rsidR="007324F8">
        <w:t xml:space="preserve"> </w:t>
      </w:r>
      <w:r w:rsidR="003A571A">
        <w:t xml:space="preserve">Edge Relocation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2750BBE6" w:rsidR="00D21126" w:rsidRPr="00393B02" w:rsidRDefault="00D21126" w:rsidP="00904BDF">
            <w:r w:rsidRPr="00393B02">
              <w:t>Solution#</w:t>
            </w:r>
            <w:r w:rsidR="001913CF" w:rsidRPr="00393B02">
              <w:t>2</w:t>
            </w:r>
            <w:r w:rsidRPr="00393B02">
              <w:t>1</w:t>
            </w:r>
          </w:p>
        </w:tc>
        <w:tc>
          <w:tcPr>
            <w:tcW w:w="8357" w:type="dxa"/>
          </w:tcPr>
          <w:p w14:paraId="2797EA59" w14:textId="32F76826" w:rsidR="000146D9" w:rsidRPr="00393B02" w:rsidRDefault="00897CCA" w:rsidP="00904BDF">
            <w:r w:rsidRPr="00393B02">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14:paraId="3AD0D8BC" w14:textId="77777777" w:rsidTr="343DEBB5">
        <w:tc>
          <w:tcPr>
            <w:tcW w:w="1271" w:type="dxa"/>
          </w:tcPr>
          <w:p w14:paraId="3B75FE47" w14:textId="5863440F" w:rsidR="008E6593" w:rsidRPr="00393B02" w:rsidRDefault="008E6593" w:rsidP="00904BDF">
            <w:r w:rsidRPr="00393B02">
              <w:t>Solution #</w:t>
            </w:r>
            <w:r w:rsidR="001913CF" w:rsidRPr="00393B02">
              <w:t>23</w:t>
            </w:r>
          </w:p>
        </w:tc>
        <w:tc>
          <w:tcPr>
            <w:tcW w:w="8357" w:type="dxa"/>
          </w:tcPr>
          <w:p w14:paraId="38A8B267" w14:textId="7BE33999" w:rsidR="008E6593" w:rsidRPr="00393B02" w:rsidRDefault="00E16D51" w:rsidP="343DEBB5">
            <w:pPr>
              <w:rPr>
                <w:lang w:val="en-US" w:eastAsia="ko-KR"/>
              </w:rPr>
            </w:pPr>
            <w:r w:rsidRPr="00393B02">
              <w:t>The UE is Edge Computing Service agnostic.</w:t>
            </w:r>
            <w:r w:rsidR="009E3CC9" w:rsidRPr="00393B02">
              <w:rPr>
                <w:lang w:val="en-US" w:eastAsia="ko-KR"/>
              </w:rPr>
              <w:t xml:space="preserve"> </w:t>
            </w:r>
            <w:r w:rsidR="009E3CC9" w:rsidRPr="00393B02">
              <w:t>This solution supports the Distributed Anchor connectivity model and describes Discovery of Edge Application Server at edge relocation due to PDU Session re-anchoring.</w:t>
            </w:r>
            <w:r w:rsidR="00684028" w:rsidRPr="00393B02">
              <w:t xml:space="preserve"> SSC#2 and SSC#3.</w:t>
            </w:r>
          </w:p>
        </w:tc>
      </w:tr>
      <w:tr w:rsidR="00924949" w14:paraId="70F125C0" w14:textId="77777777" w:rsidTr="343DEBB5">
        <w:tc>
          <w:tcPr>
            <w:tcW w:w="1271" w:type="dxa"/>
          </w:tcPr>
          <w:p w14:paraId="0095AB1A" w14:textId="5725ACD3" w:rsidR="00924949" w:rsidRPr="00393B02" w:rsidRDefault="008F2B23" w:rsidP="00904BDF">
            <w:r w:rsidRPr="00393B02">
              <w:t>Solution #</w:t>
            </w:r>
            <w:r w:rsidR="00C25DA4" w:rsidRPr="00393B02">
              <w:t>24</w:t>
            </w:r>
          </w:p>
        </w:tc>
        <w:tc>
          <w:tcPr>
            <w:tcW w:w="8357" w:type="dxa"/>
          </w:tcPr>
          <w:p w14:paraId="08D1BA9F" w14:textId="352EE13B" w:rsidR="00924949" w:rsidRPr="00393B02" w:rsidRDefault="00C27D93" w:rsidP="00904BDF">
            <w:pPr>
              <w:rPr>
                <w:lang w:val="en-US" w:eastAsia="ko-KR"/>
              </w:rPr>
            </w:pPr>
            <w:r w:rsidRPr="00393B02">
              <w:rPr>
                <w:lang w:eastAsia="ko-KR"/>
              </w:rPr>
              <w:t xml:space="preserve">Complement to </w:t>
            </w:r>
            <w:proofErr w:type="gramStart"/>
            <w:r w:rsidRPr="00393B02">
              <w:rPr>
                <w:lang w:eastAsia="ko-KR"/>
              </w:rPr>
              <w:t>application controlled</w:t>
            </w:r>
            <w:proofErr w:type="gramEnd"/>
            <w:r w:rsidRPr="00393B02">
              <w:rPr>
                <w:lang w:eastAsia="ko-KR"/>
              </w:rPr>
              <w:t xml:space="preserve"> server relocation, where the application layer triggers the UE to move from one server to another.</w:t>
            </w:r>
            <w:r w:rsidR="00795A69" w:rsidRPr="00393B02">
              <w:rPr>
                <w:lang w:eastAsia="ko-KR"/>
              </w:rPr>
              <w:t xml:space="preserve"> Assumes loss of connectivity (ICMP) to connect to new server.</w:t>
            </w:r>
          </w:p>
        </w:tc>
      </w:tr>
      <w:tr w:rsidR="00C25DA4" w14:paraId="28B6B774" w14:textId="77777777" w:rsidTr="343DEBB5">
        <w:tc>
          <w:tcPr>
            <w:tcW w:w="1271" w:type="dxa"/>
          </w:tcPr>
          <w:p w14:paraId="6E3D7668" w14:textId="42D5F3FE" w:rsidR="00C25DA4" w:rsidRPr="00FF27AE" w:rsidRDefault="00C25DA4" w:rsidP="00C25DA4">
            <w:r w:rsidRPr="00FF27AE">
              <w:t>Solution #25</w:t>
            </w:r>
          </w:p>
        </w:tc>
        <w:tc>
          <w:tcPr>
            <w:tcW w:w="8357" w:type="dxa"/>
          </w:tcPr>
          <w:p w14:paraId="46F46440" w14:textId="36B48FEE" w:rsidR="00C25DA4" w:rsidRPr="00393B02" w:rsidRDefault="00217DEE" w:rsidP="00C25DA4">
            <w:pPr>
              <w:rPr>
                <w:lang w:val="en-US" w:eastAsia="ko-KR"/>
              </w:rPr>
            </w:pPr>
            <w:r w:rsidRPr="00393B02">
              <w:rPr>
                <w:lang w:val="en-US" w:eastAsia="ko-KR"/>
              </w:rPr>
              <w:t xml:space="preserve">The EAS has </w:t>
            </w:r>
            <w:proofErr w:type="spellStart"/>
            <w:r w:rsidRPr="00393B02">
              <w:rPr>
                <w:lang w:val="en-US" w:eastAsia="ko-KR"/>
              </w:rPr>
              <w:t>AnyCast</w:t>
            </w:r>
            <w:proofErr w:type="spellEnd"/>
            <w:r w:rsidRPr="00393B02">
              <w:rPr>
                <w:lang w:val="en-US" w:eastAsia="ko-KR"/>
              </w:rPr>
              <w:t xml:space="preserve"> addresses </w:t>
            </w:r>
            <w:r w:rsidR="00942AC5" w:rsidRPr="00393B02">
              <w:rPr>
                <w:lang w:val="en-US" w:eastAsia="ko-KR"/>
              </w:rPr>
              <w:t xml:space="preserve">that are routed to. To find the old EAS for sessions that are </w:t>
            </w:r>
            <w:r w:rsidR="00C33FC6" w:rsidRPr="00393B02">
              <w:rPr>
                <w:lang w:val="en-US" w:eastAsia="ko-KR"/>
              </w:rPr>
              <w:t xml:space="preserve">still to be served by that the flow </w:t>
            </w:r>
            <w:r w:rsidR="00191120" w:rsidRPr="00393B02">
              <w:rPr>
                <w:lang w:val="en-US" w:eastAsia="ko-KR"/>
              </w:rPr>
              <w:t xml:space="preserve">state (IP, port/proto) </w:t>
            </w:r>
            <w:r w:rsidR="00C33FC6" w:rsidRPr="00393B02">
              <w:rPr>
                <w:lang w:val="en-US" w:eastAsia="ko-KR"/>
              </w:rPr>
              <w:t>is transferred</w:t>
            </w:r>
            <w:r w:rsidR="00191120" w:rsidRPr="00393B02">
              <w:rPr>
                <w:lang w:val="en-US" w:eastAsia="ko-KR"/>
              </w:rPr>
              <w:t xml:space="preserve"> to the</w:t>
            </w:r>
            <w:r w:rsidR="00C33FC6" w:rsidRPr="00393B02">
              <w:rPr>
                <w:lang w:val="en-US" w:eastAsia="ko-KR"/>
              </w:rPr>
              <w:t xml:space="preserve"> </w:t>
            </w:r>
            <w:r w:rsidR="00552E4D" w:rsidRPr="00393B02">
              <w:rPr>
                <w:lang w:val="en-US" w:eastAsia="ko-KR"/>
              </w:rPr>
              <w:t>new UPF</w:t>
            </w:r>
          </w:p>
        </w:tc>
      </w:tr>
      <w:tr w:rsidR="00C25DA4" w14:paraId="1B3BBE54" w14:textId="77777777" w:rsidTr="343DEBB5">
        <w:tc>
          <w:tcPr>
            <w:tcW w:w="1271" w:type="dxa"/>
          </w:tcPr>
          <w:p w14:paraId="196D0826" w14:textId="5B4A5B8E" w:rsidR="00C25DA4" w:rsidRPr="00393B02" w:rsidRDefault="00C25DA4" w:rsidP="00C25DA4">
            <w:r w:rsidRPr="00393B02">
              <w:t>Solution #26</w:t>
            </w:r>
          </w:p>
        </w:tc>
        <w:tc>
          <w:tcPr>
            <w:tcW w:w="8357" w:type="dxa"/>
          </w:tcPr>
          <w:p w14:paraId="06DE5A52" w14:textId="447BF1AE" w:rsidR="00C25DA4" w:rsidRPr="00393B02" w:rsidRDefault="00E2251A" w:rsidP="00C25DA4">
            <w:pPr>
              <w:rPr>
                <w:lang w:val="en-US" w:eastAsia="ko-KR"/>
              </w:rPr>
            </w:pPr>
            <w:r w:rsidRPr="00393B02">
              <w:rPr>
                <w:lang w:eastAsia="ko-KR"/>
              </w:rPr>
              <w:t>Allocating persistent addresses for mobile UEs that need MEC access</w:t>
            </w:r>
            <w:r w:rsidR="00F24B7B" w:rsidRPr="00393B02">
              <w:rPr>
                <w:lang w:eastAsia="ko-KR"/>
              </w:rPr>
              <w:t xml:space="preserve">. The solution uses </w:t>
            </w:r>
            <w:r w:rsidR="00F24B7B" w:rsidRPr="00FF27AE">
              <w:rPr>
                <w:lang w:eastAsia="ko-KR"/>
              </w:rPr>
              <w:t>host routes</w:t>
            </w:r>
            <w:r w:rsidR="00F24B7B" w:rsidRPr="00393B02">
              <w:rPr>
                <w:lang w:eastAsia="ko-KR"/>
              </w:rPr>
              <w:t>.</w:t>
            </w:r>
          </w:p>
        </w:tc>
      </w:tr>
      <w:tr w:rsidR="00C25DA4" w14:paraId="24D88F06" w14:textId="77777777" w:rsidTr="343DEBB5">
        <w:tc>
          <w:tcPr>
            <w:tcW w:w="1271" w:type="dxa"/>
          </w:tcPr>
          <w:p w14:paraId="3B3BC0AF" w14:textId="36E1376C" w:rsidR="00C25DA4" w:rsidRPr="00FF27AE" w:rsidRDefault="00C25DA4" w:rsidP="00C25DA4">
            <w:r w:rsidRPr="00FF27AE">
              <w:t>Solution #27</w:t>
            </w:r>
          </w:p>
        </w:tc>
        <w:tc>
          <w:tcPr>
            <w:tcW w:w="8357" w:type="dxa"/>
          </w:tcPr>
          <w:p w14:paraId="24920EAA" w14:textId="77777777" w:rsidR="00C25DA4" w:rsidRPr="00393B02" w:rsidRDefault="00D301F6" w:rsidP="00C25DA4">
            <w:pPr>
              <w:rPr>
                <w:rFonts w:eastAsia="SimSun"/>
                <w:lang w:eastAsia="zh-CN"/>
              </w:rPr>
            </w:pPr>
            <w:r w:rsidRPr="00393B02">
              <w:rPr>
                <w:lang w:eastAsia="ko-KR"/>
              </w:rPr>
              <w:t>Reducing packet loss during EAS relocation</w:t>
            </w:r>
            <w:r w:rsidR="00A03A70" w:rsidRPr="00393B02">
              <w:rPr>
                <w:lang w:eastAsia="ko-KR"/>
              </w:rPr>
              <w:t xml:space="preserve"> by </w:t>
            </w:r>
            <w:r w:rsidR="00A03A70" w:rsidRPr="00393B02">
              <w:rPr>
                <w:rFonts w:eastAsia="SimSun"/>
                <w:lang w:eastAsia="zh-CN"/>
              </w:rPr>
              <w:t>assum</w:t>
            </w:r>
            <w:r w:rsidR="00501B01" w:rsidRPr="00393B02">
              <w:rPr>
                <w:rFonts w:eastAsia="SimSun"/>
                <w:lang w:eastAsia="zh-CN"/>
              </w:rPr>
              <w:t>ing that</w:t>
            </w:r>
            <w:r w:rsidR="00A03A70" w:rsidRPr="00393B02">
              <w:rPr>
                <w:rFonts w:eastAsia="SimSun"/>
                <w:lang w:eastAsia="zh-CN"/>
              </w:rPr>
              <w:t xml:space="preserve"> application layer mechanism</w:t>
            </w:r>
            <w:r w:rsidR="00501B01" w:rsidRPr="00393B02">
              <w:rPr>
                <w:rFonts w:eastAsia="SimSun"/>
                <w:lang w:eastAsia="zh-CN"/>
              </w:rPr>
              <w:t>s</w:t>
            </w:r>
            <w:r w:rsidR="00A03A70" w:rsidRPr="00393B02">
              <w:rPr>
                <w:rFonts w:eastAsia="SimSun"/>
                <w:lang w:eastAsia="zh-CN"/>
              </w:rPr>
              <w:t xml:space="preserve"> </w:t>
            </w:r>
            <w:r w:rsidR="00501B01" w:rsidRPr="00393B02">
              <w:rPr>
                <w:rFonts w:eastAsia="SimSun"/>
                <w:lang w:eastAsia="zh-CN"/>
              </w:rPr>
              <w:t>are</w:t>
            </w:r>
            <w:r w:rsidR="00A03A70" w:rsidRPr="00393B02">
              <w:rPr>
                <w:rFonts w:eastAsia="SimSun"/>
                <w:lang w:eastAsia="zh-CN"/>
              </w:rPr>
              <w:t xml:space="preserve"> used to notify the UE with the new EAS IP address, for example via HTTP redirection</w:t>
            </w:r>
            <w:r w:rsidR="00501B01" w:rsidRPr="00393B02">
              <w:rPr>
                <w:rFonts w:eastAsia="SimSun"/>
                <w:lang w:eastAsia="zh-CN"/>
              </w:rPr>
              <w:t>.</w:t>
            </w:r>
          </w:p>
          <w:p w14:paraId="7E5BDA74" w14:textId="159D572D" w:rsidR="008953D5" w:rsidRPr="00393B02" w:rsidRDefault="008953D5" w:rsidP="00C25DA4">
            <w:pPr>
              <w:rPr>
                <w:lang w:eastAsia="zh-CN"/>
              </w:rPr>
            </w:pPr>
            <w:r w:rsidRPr="00393B02">
              <w:rPr>
                <w:lang w:eastAsia="zh-CN"/>
              </w:rPr>
              <w:t>The old EAS continues to serve the UE until the new user plane path has been established and the application context has been moved to the target EAS.</w:t>
            </w:r>
          </w:p>
        </w:tc>
      </w:tr>
      <w:tr w:rsidR="00C25DA4" w14:paraId="3CAAA2EC" w14:textId="77777777" w:rsidTr="343DEBB5">
        <w:tc>
          <w:tcPr>
            <w:tcW w:w="1271" w:type="dxa"/>
          </w:tcPr>
          <w:p w14:paraId="22F3AED3" w14:textId="29ED8613" w:rsidR="00C25DA4" w:rsidRPr="00393B02" w:rsidRDefault="00C25DA4" w:rsidP="00C25DA4">
            <w:r w:rsidRPr="00393B02">
              <w:t>Solution #28</w:t>
            </w:r>
          </w:p>
        </w:tc>
        <w:tc>
          <w:tcPr>
            <w:tcW w:w="8357" w:type="dxa"/>
          </w:tcPr>
          <w:p w14:paraId="332CF816" w14:textId="77777777" w:rsidR="00760074" w:rsidRPr="00393B02" w:rsidRDefault="00760074" w:rsidP="00760074">
            <w:pPr>
              <w:rPr>
                <w:lang w:val="en-IN"/>
              </w:rPr>
            </w:pPr>
            <w:r w:rsidRPr="00393B02">
              <w:rPr>
                <w:rFonts w:hint="eastAsia"/>
                <w:lang w:val="en-IN"/>
              </w:rPr>
              <w:t xml:space="preserve">The solution is </w:t>
            </w:r>
            <w:r w:rsidRPr="00393B02">
              <w:rPr>
                <w:lang w:val="en-IN"/>
              </w:rPr>
              <w:t xml:space="preserve">to </w:t>
            </w:r>
            <w:r w:rsidRPr="00FF27AE">
              <w:rPr>
                <w:lang w:val="en-IN"/>
              </w:rPr>
              <w:t>support the application change independent of UE mobility.</w:t>
            </w:r>
          </w:p>
          <w:p w14:paraId="79869FBA" w14:textId="5FEE4564" w:rsidR="00C25DA4" w:rsidRPr="00393B02" w:rsidRDefault="007F5E07" w:rsidP="00C25DA4">
            <w:pPr>
              <w:rPr>
                <w:lang w:val="en-IN" w:eastAsia="ko-KR"/>
              </w:rPr>
            </w:pPr>
            <w:r w:rsidRPr="00393B02">
              <w:rPr>
                <w:lang w:val="en-IN" w:eastAsia="ko-KR"/>
              </w:rPr>
              <w:t xml:space="preserve">The changed IP address of application server may be </w:t>
            </w:r>
            <w:proofErr w:type="gramStart"/>
            <w:r w:rsidRPr="00393B02">
              <w:rPr>
                <w:lang w:val="en-IN" w:eastAsia="ko-KR"/>
              </w:rPr>
              <w:t>send</w:t>
            </w:r>
            <w:proofErr w:type="gramEnd"/>
            <w:r w:rsidRPr="00393B02">
              <w:rPr>
                <w:lang w:val="en-IN" w:eastAsia="ko-KR"/>
              </w:rPr>
              <w:t xml:space="preserve"> to the SMF with the notification and to the </w:t>
            </w:r>
            <w:r w:rsidRPr="00FF27AE">
              <w:rPr>
                <w:lang w:val="en-IN" w:eastAsia="ko-KR"/>
              </w:rPr>
              <w:t>UE via PCO</w:t>
            </w:r>
            <w:r w:rsidRPr="00393B02">
              <w:rPr>
                <w:lang w:val="en-IN" w:eastAsia="ko-KR"/>
              </w:rPr>
              <w:t>.</w:t>
            </w:r>
          </w:p>
        </w:tc>
      </w:tr>
      <w:tr w:rsidR="00C25DA4" w14:paraId="56DF6B7D" w14:textId="77777777" w:rsidTr="343DEBB5">
        <w:tc>
          <w:tcPr>
            <w:tcW w:w="1271" w:type="dxa"/>
          </w:tcPr>
          <w:p w14:paraId="3ABE23C4" w14:textId="7E55D061" w:rsidR="00C25DA4" w:rsidRPr="00393B02" w:rsidRDefault="00C25DA4" w:rsidP="00C25DA4">
            <w:r w:rsidRPr="00393B02">
              <w:t>Solution #29</w:t>
            </w:r>
          </w:p>
        </w:tc>
        <w:tc>
          <w:tcPr>
            <w:tcW w:w="8357" w:type="dxa"/>
          </w:tcPr>
          <w:p w14:paraId="7E4B7143" w14:textId="663B072F" w:rsidR="00D32934" w:rsidRPr="00393B02" w:rsidRDefault="00D32934" w:rsidP="00D32934">
            <w:pPr>
              <w:rPr>
                <w:rFonts w:eastAsia="MS Mincho"/>
              </w:rPr>
            </w:pPr>
            <w:r w:rsidRPr="00393B02">
              <w:t>The UE is unaware of the edge relocation.</w:t>
            </w:r>
            <w:r w:rsidR="00F73157" w:rsidRPr="00393B02">
              <w:t xml:space="preserve"> Assumes the EAS IP address is the same at the new location.</w:t>
            </w:r>
          </w:p>
          <w:p w14:paraId="2B6EDB4A" w14:textId="35E96B80" w:rsidR="00C25DA4" w:rsidRPr="00393B02" w:rsidRDefault="003E45C5" w:rsidP="00C25DA4">
            <w:pPr>
              <w:rPr>
                <w:lang w:eastAsia="ko-KR"/>
              </w:rPr>
            </w:pPr>
            <w:r w:rsidRPr="00393B02">
              <w:lastRenderedPageBreak/>
              <w:t xml:space="preserve">Supports the </w:t>
            </w:r>
            <w:r w:rsidR="00442BCB" w:rsidRPr="00393B02">
              <w:t xml:space="preserve">Session Breakout model at edge application server relocation after the UE accessing </w:t>
            </w:r>
            <w:r w:rsidR="00442BCB" w:rsidRPr="00393B02">
              <w:rPr>
                <w:lang w:eastAsia="zh-CN"/>
              </w:rPr>
              <w:t>the edge application to support the service continuity</w:t>
            </w:r>
            <w:r w:rsidR="00442BCB" w:rsidRPr="00393B02">
              <w:t>.</w:t>
            </w:r>
            <w:r w:rsidR="00193CFD" w:rsidRPr="00393B02">
              <w:t xml:space="preserve"> </w:t>
            </w:r>
            <w:r w:rsidR="0099013B" w:rsidRPr="00393B02">
              <w:t xml:space="preserve">Relocation triggered by mobility or by AF as the </w:t>
            </w:r>
            <w:r w:rsidR="001C2EB9" w:rsidRPr="00393B02">
              <w:t xml:space="preserve">old </w:t>
            </w:r>
            <w:r w:rsidR="0099013B" w:rsidRPr="00393B02">
              <w:t>server is no</w:t>
            </w:r>
            <w:r w:rsidR="001C2EB9" w:rsidRPr="00393B02">
              <w:t>t</w:t>
            </w:r>
            <w:r w:rsidR="0099013B" w:rsidRPr="00393B02">
              <w:t xml:space="preserve"> available.</w:t>
            </w:r>
          </w:p>
        </w:tc>
      </w:tr>
      <w:tr w:rsidR="00C25DA4" w14:paraId="1B51AB78" w14:textId="77777777" w:rsidTr="343DEBB5">
        <w:tc>
          <w:tcPr>
            <w:tcW w:w="1271" w:type="dxa"/>
          </w:tcPr>
          <w:p w14:paraId="542B90CC" w14:textId="09C2FB1D" w:rsidR="00C25DA4" w:rsidRPr="00FF27AE" w:rsidRDefault="00C25DA4" w:rsidP="00C25DA4">
            <w:r w:rsidRPr="00FF27AE">
              <w:lastRenderedPageBreak/>
              <w:t>Solution #30</w:t>
            </w:r>
          </w:p>
        </w:tc>
        <w:tc>
          <w:tcPr>
            <w:tcW w:w="8357" w:type="dxa"/>
          </w:tcPr>
          <w:p w14:paraId="5F2A3EC9" w14:textId="0621F8CF" w:rsidR="003B7BF1" w:rsidRPr="00393B02" w:rsidRDefault="003B7BF1" w:rsidP="006245E4">
            <w:pPr>
              <w:pStyle w:val="B1"/>
              <w:ind w:left="0" w:firstLine="0"/>
              <w:rPr>
                <w:rFonts w:eastAsia="DengXian"/>
                <w:lang w:eastAsia="zh-CN"/>
              </w:rPr>
            </w:pPr>
            <w:r w:rsidRPr="00393B02">
              <w:rPr>
                <w:rFonts w:eastAsia="DengXian"/>
                <w:lang w:eastAsia="zh-CN"/>
              </w:rPr>
              <w:t>Support</w:t>
            </w:r>
            <w:r w:rsidRPr="00DA3D4A">
              <w:rPr>
                <w:rFonts w:eastAsia="DengXian"/>
                <w:lang w:eastAsia="zh-CN"/>
              </w:rPr>
              <w:t>s seamless change, e.g. preventing or reducing packet loss.</w:t>
            </w:r>
            <w:r w:rsidR="00345004" w:rsidRPr="00DA3D4A">
              <w:rPr>
                <w:rFonts w:eastAsia="DengXian"/>
                <w:lang w:eastAsia="zh-CN"/>
              </w:rPr>
              <w:t xml:space="preserve"> Assum</w:t>
            </w:r>
            <w:r w:rsidR="00345004" w:rsidRPr="00531B6E">
              <w:rPr>
                <w:rFonts w:eastAsia="DengXian"/>
                <w:lang w:eastAsia="zh-CN"/>
              </w:rPr>
              <w:t xml:space="preserve">ing </w:t>
            </w:r>
            <w:r w:rsidR="0069494A" w:rsidRPr="007864B5">
              <w:rPr>
                <w:rFonts w:eastAsia="DengXian"/>
                <w:lang w:eastAsia="zh-CN"/>
              </w:rPr>
              <w:t xml:space="preserve">EASs </w:t>
            </w:r>
            <w:proofErr w:type="gramStart"/>
            <w:r w:rsidR="0069494A" w:rsidRPr="007864B5">
              <w:rPr>
                <w:rFonts w:eastAsia="DengXian"/>
                <w:lang w:eastAsia="zh-CN"/>
              </w:rPr>
              <w:t>are able to</w:t>
            </w:r>
            <w:proofErr w:type="gramEnd"/>
            <w:r w:rsidR="0069494A" w:rsidRPr="007864B5">
              <w:rPr>
                <w:rFonts w:eastAsia="DengXian"/>
                <w:lang w:eastAsia="zh-CN"/>
              </w:rPr>
              <w:t xml:space="preserve"> synchronize the protocol states</w:t>
            </w:r>
            <w:r w:rsidR="00885B90" w:rsidRPr="00393B02">
              <w:rPr>
                <w:rFonts w:eastAsia="DengXian"/>
                <w:lang w:eastAsia="zh-CN"/>
              </w:rPr>
              <w:t>, Anchor EAS deployed for each EC service etc</w:t>
            </w:r>
            <w:r w:rsidR="0069494A" w:rsidRPr="00393B02">
              <w:rPr>
                <w:rFonts w:eastAsia="DengXian"/>
                <w:lang w:eastAsia="zh-CN"/>
              </w:rPr>
              <w:t>.</w:t>
            </w:r>
          </w:p>
          <w:p w14:paraId="265EBBA7" w14:textId="77777777" w:rsidR="00C25DA4" w:rsidRPr="00393B02" w:rsidRDefault="00C25DA4" w:rsidP="00C25DA4">
            <w:pPr>
              <w:rPr>
                <w:lang w:eastAsia="ko-KR"/>
              </w:rPr>
            </w:pPr>
          </w:p>
        </w:tc>
      </w:tr>
      <w:tr w:rsidR="00C25DA4" w14:paraId="36A7279C" w14:textId="77777777" w:rsidTr="343DEBB5">
        <w:tc>
          <w:tcPr>
            <w:tcW w:w="1271" w:type="dxa"/>
          </w:tcPr>
          <w:p w14:paraId="272BDE1B" w14:textId="262BD983" w:rsidR="00C25DA4" w:rsidRPr="00393B02" w:rsidRDefault="00C25DA4" w:rsidP="00C25DA4">
            <w:r w:rsidRPr="00FF27AE">
              <w:t>Solution #31</w:t>
            </w:r>
          </w:p>
        </w:tc>
        <w:tc>
          <w:tcPr>
            <w:tcW w:w="8357" w:type="dxa"/>
          </w:tcPr>
          <w:p w14:paraId="58F47E89" w14:textId="27E87554" w:rsidR="00C25DA4" w:rsidRPr="00393B02" w:rsidRDefault="00624839" w:rsidP="00C25DA4">
            <w:pPr>
              <w:rPr>
                <w:lang w:val="en-US" w:eastAsia="ko-KR"/>
              </w:rPr>
            </w:pPr>
            <w:r w:rsidRPr="00393B02">
              <w:t>Application Relocation with UE assistance</w:t>
            </w:r>
            <w:r w:rsidR="000C6C72" w:rsidRPr="00393B02">
              <w:t xml:space="preserve">. </w:t>
            </w:r>
            <w:r w:rsidR="000C6C72" w:rsidRPr="00393B02">
              <w:rPr>
                <w:lang w:eastAsia="zh-CN"/>
              </w:rPr>
              <w:t>The solution assumes that only the application layer state is transferred from old EAS to the new EAS</w:t>
            </w:r>
            <w:r w:rsidR="009A55F9" w:rsidRPr="00393B02">
              <w:rPr>
                <w:lang w:eastAsia="zh-CN"/>
              </w:rPr>
              <w:t xml:space="preserve">. Uses </w:t>
            </w:r>
            <w:r w:rsidR="009A55F9" w:rsidRPr="00FF27AE">
              <w:rPr>
                <w:lang w:eastAsia="zh-CN"/>
              </w:rPr>
              <w:t>NAS signalling</w:t>
            </w:r>
            <w:r w:rsidR="009A55F9" w:rsidRPr="00393B02">
              <w:rPr>
                <w:lang w:eastAsia="zh-CN"/>
              </w:rPr>
              <w:t xml:space="preserve"> to </w:t>
            </w:r>
            <w:r w:rsidR="009A55F9" w:rsidRPr="00DA3D4A">
              <w:rPr>
                <w:lang w:eastAsia="zh-CN"/>
              </w:rPr>
              <w:t xml:space="preserve">inform the network about the new </w:t>
            </w:r>
            <w:r w:rsidR="009A55F9" w:rsidRPr="00393B02">
              <w:rPr>
                <w:lang w:eastAsia="zh-CN"/>
              </w:rPr>
              <w:t>EAS IP address.</w:t>
            </w:r>
          </w:p>
        </w:tc>
      </w:tr>
      <w:tr w:rsidR="00C25DA4" w14:paraId="73F6E1A5" w14:textId="77777777" w:rsidTr="343DEBB5">
        <w:tc>
          <w:tcPr>
            <w:tcW w:w="1271" w:type="dxa"/>
          </w:tcPr>
          <w:p w14:paraId="45A75D58" w14:textId="2EADF88E" w:rsidR="00C25DA4" w:rsidRPr="00DA3D4A" w:rsidRDefault="00C25DA4" w:rsidP="00C25DA4">
            <w:r w:rsidRPr="00393B02">
              <w:t>Solution #3</w:t>
            </w:r>
            <w:r w:rsidRPr="00DA3D4A">
              <w:t>2</w:t>
            </w:r>
          </w:p>
        </w:tc>
        <w:tc>
          <w:tcPr>
            <w:tcW w:w="8357" w:type="dxa"/>
          </w:tcPr>
          <w:p w14:paraId="40B4D25C" w14:textId="2AC9849E" w:rsidR="00C25DA4" w:rsidRPr="00393B02" w:rsidRDefault="00F6003A" w:rsidP="00C25DA4">
            <w:pPr>
              <w:rPr>
                <w:lang w:val="en-US" w:eastAsia="ko-KR"/>
              </w:rPr>
            </w:pPr>
            <w:r w:rsidRPr="00FF27AE">
              <w:t>UE DNS cache flush</w:t>
            </w:r>
            <w:r w:rsidRPr="00393B02">
              <w:t xml:space="preserve">. </w:t>
            </w:r>
            <w:r w:rsidR="00D62233" w:rsidRPr="00393B02">
              <w:rPr>
                <w:lang w:eastAsia="ko-KR"/>
              </w:rPr>
              <w:t>If ULCL is used to access the edge network, the UE is unaware of the ULCL insertion/removal/change.</w:t>
            </w:r>
            <w:r w:rsidR="00942D7F" w:rsidRPr="00393B02">
              <w:rPr>
                <w:lang w:eastAsia="ko-KR"/>
              </w:rPr>
              <w:t xml:space="preserve"> The SMF sends a DNS re-resolution indication to UE.</w:t>
            </w:r>
          </w:p>
        </w:tc>
      </w:tr>
      <w:tr w:rsidR="00C25DA4" w14:paraId="6DC6BD01" w14:textId="77777777" w:rsidTr="343DEBB5">
        <w:tc>
          <w:tcPr>
            <w:tcW w:w="1271" w:type="dxa"/>
          </w:tcPr>
          <w:p w14:paraId="7C21B9A4" w14:textId="44D31AEF" w:rsidR="00C25DA4" w:rsidRPr="00FF27AE" w:rsidRDefault="00C25DA4" w:rsidP="00C25DA4">
            <w:r w:rsidRPr="00FF27AE">
              <w:t>Solution #33</w:t>
            </w:r>
          </w:p>
        </w:tc>
        <w:tc>
          <w:tcPr>
            <w:tcW w:w="8357" w:type="dxa"/>
          </w:tcPr>
          <w:p w14:paraId="34DBC2A3" w14:textId="03F17B08" w:rsidR="00C25DA4" w:rsidRPr="00393B02" w:rsidRDefault="00414D3F" w:rsidP="00C25DA4">
            <w:pPr>
              <w:rPr>
                <w:lang w:val="en-US" w:eastAsia="ko-KR"/>
              </w:rPr>
            </w:pPr>
            <w:r w:rsidRPr="00393B02">
              <w:rPr>
                <w:lang w:eastAsia="ko-KR"/>
              </w:rPr>
              <w:t xml:space="preserve">An IP preserving PSA relocation </w:t>
            </w:r>
            <w:r w:rsidRPr="00DA3D4A">
              <w:rPr>
                <w:rFonts w:hint="eastAsia"/>
                <w:lang w:eastAsia="ko-KR"/>
              </w:rPr>
              <w:t>where</w:t>
            </w:r>
            <w:r w:rsidRPr="00DA3D4A">
              <w:rPr>
                <w:lang w:eastAsia="ko-KR"/>
              </w:rPr>
              <w:t xml:space="preserve"> the application context including L4 network context can be transferred between the </w:t>
            </w:r>
            <w:proofErr w:type="gramStart"/>
            <w:r w:rsidRPr="00DA3D4A">
              <w:rPr>
                <w:lang w:eastAsia="ko-KR"/>
              </w:rPr>
              <w:t>EAS(</w:t>
            </w:r>
            <w:proofErr w:type="gramEnd"/>
            <w:r w:rsidRPr="00DA3D4A">
              <w:rPr>
                <w:lang w:eastAsia="ko-KR"/>
              </w:rPr>
              <w:t>es)</w:t>
            </w:r>
            <w:r w:rsidR="00A70888" w:rsidRPr="00393B02">
              <w:rPr>
                <w:lang w:eastAsia="ko-KR"/>
              </w:rPr>
              <w:t>.</w:t>
            </w:r>
          </w:p>
        </w:tc>
      </w:tr>
      <w:tr w:rsidR="00C25DA4" w14:paraId="56530600" w14:textId="77777777" w:rsidTr="343DEBB5">
        <w:tc>
          <w:tcPr>
            <w:tcW w:w="1271" w:type="dxa"/>
          </w:tcPr>
          <w:p w14:paraId="7C4DCEBD" w14:textId="7FC7CE81" w:rsidR="00C25DA4" w:rsidRPr="00DA3D4A" w:rsidRDefault="00C25DA4" w:rsidP="00C25DA4">
            <w:r w:rsidRPr="00393B02">
              <w:t>Solution #3</w:t>
            </w:r>
            <w:r w:rsidRPr="00DA3D4A">
              <w:t>4</w:t>
            </w:r>
          </w:p>
        </w:tc>
        <w:tc>
          <w:tcPr>
            <w:tcW w:w="8357" w:type="dxa"/>
          </w:tcPr>
          <w:p w14:paraId="500120C5" w14:textId="3D449AD5" w:rsidR="00C25DA4" w:rsidRPr="00DA3D4A" w:rsidRDefault="002F023A" w:rsidP="006245E4">
            <w:pPr>
              <w:rPr>
                <w:lang w:val="en-US" w:eastAsia="ko-KR"/>
              </w:rPr>
            </w:pPr>
            <w:r w:rsidRPr="00393B02">
              <w:rPr>
                <w:lang w:val="en-US" w:eastAsia="ko-KR"/>
              </w:rPr>
              <w:t>A</w:t>
            </w:r>
            <w:proofErr w:type="spellStart"/>
            <w:r w:rsidRPr="00393B02">
              <w:rPr>
                <w:lang w:eastAsia="ko-KR"/>
              </w:rPr>
              <w:t>ssumes</w:t>
            </w:r>
            <w:proofErr w:type="spellEnd"/>
            <w:r w:rsidRPr="00393B02">
              <w:rPr>
                <w:lang w:eastAsia="ko-KR"/>
              </w:rPr>
              <w:t xml:space="preserve"> that local DN configuration is locally configured in the SMF or local DN configuration is configured in the PCF.</w:t>
            </w:r>
            <w:r w:rsidR="00E47733" w:rsidRPr="00393B02">
              <w:rPr>
                <w:lang w:eastAsia="ko-KR"/>
              </w:rPr>
              <w:t xml:space="preserve"> </w:t>
            </w:r>
            <w:r w:rsidR="00E47733" w:rsidRPr="00393B02">
              <w:t xml:space="preserve">The SMF </w:t>
            </w:r>
            <w:r w:rsidR="00E47733" w:rsidRPr="00FF27AE">
              <w:t>sends the local DN binding context control information to the UE</w:t>
            </w:r>
            <w:r w:rsidR="00E47733" w:rsidRPr="00393B02">
              <w:t xml:space="preserve"> to control whether the upper layer context information in High Layer OS should be refreshed or not.</w:t>
            </w:r>
          </w:p>
        </w:tc>
      </w:tr>
      <w:tr w:rsidR="00C25DA4" w14:paraId="62490A79" w14:textId="77777777" w:rsidTr="343DEBB5">
        <w:tc>
          <w:tcPr>
            <w:tcW w:w="1271" w:type="dxa"/>
          </w:tcPr>
          <w:p w14:paraId="4A19FF12" w14:textId="48F618DB" w:rsidR="00C25DA4" w:rsidRPr="00DA3D4A" w:rsidRDefault="00C25DA4" w:rsidP="00C25DA4">
            <w:r w:rsidRPr="00FF27AE">
              <w:t>Solution</w:t>
            </w:r>
            <w:r w:rsidRPr="00393B02">
              <w:t xml:space="preserve"> #3</w:t>
            </w:r>
            <w:r w:rsidRPr="00DA3D4A">
              <w:t>5</w:t>
            </w:r>
          </w:p>
        </w:tc>
        <w:tc>
          <w:tcPr>
            <w:tcW w:w="8357" w:type="dxa"/>
          </w:tcPr>
          <w:p w14:paraId="625B43E8" w14:textId="66E5042F" w:rsidR="00C25DA4" w:rsidRPr="00393B02" w:rsidRDefault="0058597B" w:rsidP="00C25DA4">
            <w:pPr>
              <w:rPr>
                <w:lang w:val="en-US" w:eastAsia="ko-KR"/>
              </w:rPr>
            </w:pPr>
            <w:r w:rsidRPr="00393B02">
              <w:t>Edge relocation considering user plane latency requirement.</w:t>
            </w:r>
            <w:r w:rsidR="00882E34" w:rsidRPr="00393B02">
              <w:t xml:space="preserve"> </w:t>
            </w:r>
            <w:r w:rsidR="001614AE" w:rsidRPr="00393B02">
              <w:t>SM</w:t>
            </w:r>
            <w:r w:rsidR="00882E34" w:rsidRPr="00393B02">
              <w:t>F knows the latency between UE</w:t>
            </w:r>
            <w:r w:rsidR="001614AE" w:rsidRPr="00393B02">
              <w:t xml:space="preserve"> </w:t>
            </w:r>
            <w:r w:rsidR="00882E34" w:rsidRPr="00393B02">
              <w:t xml:space="preserve">(at different locations) and the </w:t>
            </w:r>
            <w:proofErr w:type="spellStart"/>
            <w:r w:rsidR="00882E34" w:rsidRPr="00393B02">
              <w:t>EASes</w:t>
            </w:r>
            <w:proofErr w:type="spellEnd"/>
            <w:r w:rsidR="001614AE" w:rsidRPr="00393B02">
              <w:t>. AF has the latency requirement for the application.</w:t>
            </w:r>
          </w:p>
        </w:tc>
      </w:tr>
      <w:tr w:rsidR="00C25DA4" w14:paraId="699C86FE" w14:textId="77777777" w:rsidTr="343DEBB5">
        <w:tc>
          <w:tcPr>
            <w:tcW w:w="1271" w:type="dxa"/>
          </w:tcPr>
          <w:p w14:paraId="2723B314" w14:textId="252B1907" w:rsidR="00C25DA4" w:rsidRPr="00DA3D4A" w:rsidRDefault="00C25DA4" w:rsidP="00C25DA4">
            <w:r w:rsidRPr="00FF27AE">
              <w:t>Solution</w:t>
            </w:r>
            <w:r w:rsidRPr="00393B02">
              <w:t xml:space="preserve"> #3</w:t>
            </w:r>
            <w:r w:rsidRPr="00DA3D4A">
              <w:t>6</w:t>
            </w:r>
          </w:p>
        </w:tc>
        <w:tc>
          <w:tcPr>
            <w:tcW w:w="8357" w:type="dxa"/>
          </w:tcPr>
          <w:p w14:paraId="1F99C80E" w14:textId="5274430A" w:rsidR="00C25DA4" w:rsidRPr="00393B02" w:rsidRDefault="001637B7" w:rsidP="00C25DA4">
            <w:pPr>
              <w:rPr>
                <w:lang w:val="en-US" w:eastAsia="ko-KR"/>
              </w:rPr>
            </w:pPr>
            <w:r w:rsidRPr="00393B02">
              <w:t>Edge relocation considering user plane latency requirement</w:t>
            </w:r>
            <w:r w:rsidR="008A3BEA" w:rsidRPr="00393B02">
              <w:t xml:space="preserve">. AF knows the latency between UE (at different locations) and the </w:t>
            </w:r>
            <w:proofErr w:type="spellStart"/>
            <w:r w:rsidR="008A3BEA" w:rsidRPr="00393B02">
              <w:t>EASes</w:t>
            </w:r>
            <w:proofErr w:type="spellEnd"/>
            <w:r w:rsidR="008A3BEA" w:rsidRPr="00393B02">
              <w:t>.</w:t>
            </w:r>
          </w:p>
        </w:tc>
      </w:tr>
      <w:tr w:rsidR="00C25DA4" w14:paraId="1F51144C" w14:textId="77777777" w:rsidTr="343DEBB5">
        <w:tc>
          <w:tcPr>
            <w:tcW w:w="1271" w:type="dxa"/>
          </w:tcPr>
          <w:p w14:paraId="34F3AA2C" w14:textId="238CB353" w:rsidR="00C25DA4" w:rsidRPr="00FF27AE" w:rsidRDefault="00C25DA4" w:rsidP="00C25DA4">
            <w:r w:rsidRPr="00FF27AE">
              <w:t>Solution #37</w:t>
            </w:r>
          </w:p>
        </w:tc>
        <w:tc>
          <w:tcPr>
            <w:tcW w:w="8357" w:type="dxa"/>
          </w:tcPr>
          <w:p w14:paraId="02D4230B" w14:textId="085FA7E1" w:rsidR="00C25DA4" w:rsidRPr="00393B02" w:rsidRDefault="008F4557" w:rsidP="00C25DA4">
            <w:pPr>
              <w:rPr>
                <w:lang w:val="en-US" w:eastAsia="ko-KR"/>
              </w:rPr>
            </w:pPr>
            <w:r w:rsidRPr="00393B02">
              <w:t>AF-based EAS End-Point-Address update via External Parameter Provisioning.</w:t>
            </w:r>
            <w:r w:rsidR="008902D4" w:rsidRPr="00DA3D4A">
              <w:t xml:space="preserve"> F</w:t>
            </w:r>
            <w:r w:rsidR="008902D4" w:rsidRPr="00DA3D4A">
              <w:rPr>
                <w:lang w:eastAsia="ko-KR"/>
              </w:rPr>
              <w:t>oresees impacts on the following Nodes or/and Functionality</w:t>
            </w:r>
            <w:r w:rsidR="008902D4" w:rsidRPr="00393B02">
              <w:rPr>
                <w:lang w:eastAsia="ko-KR"/>
              </w:rPr>
              <w:t>: AF, PCF, UE.</w:t>
            </w:r>
          </w:p>
        </w:tc>
      </w:tr>
      <w:tr w:rsidR="00C25DA4" w14:paraId="3302889A" w14:textId="77777777" w:rsidTr="343DEBB5">
        <w:tc>
          <w:tcPr>
            <w:tcW w:w="1271" w:type="dxa"/>
          </w:tcPr>
          <w:p w14:paraId="04845D0A" w14:textId="05AAD912" w:rsidR="00C25DA4" w:rsidRPr="00FF27AE" w:rsidRDefault="00C25DA4" w:rsidP="00C25DA4">
            <w:r w:rsidRPr="00FF27AE">
              <w:t>Solution #38</w:t>
            </w:r>
          </w:p>
        </w:tc>
        <w:tc>
          <w:tcPr>
            <w:tcW w:w="8357" w:type="dxa"/>
          </w:tcPr>
          <w:p w14:paraId="64F2004D" w14:textId="022D6BCB" w:rsidR="00C25DA4" w:rsidRPr="00393B02" w:rsidRDefault="000A124F" w:rsidP="00C25DA4">
            <w:pPr>
              <w:rPr>
                <w:lang w:eastAsia="zh-CN"/>
              </w:rPr>
            </w:pPr>
            <w:r w:rsidRPr="00393B02">
              <w:rPr>
                <w:lang w:eastAsia="zh-CN"/>
              </w:rPr>
              <w:t>Coordination of change of the Edge Application Server and (local) PSA to support seamless change, e.g. preventing or reducing packet loss.</w:t>
            </w:r>
            <w:r w:rsidR="00B376E3" w:rsidRPr="00393B02">
              <w:rPr>
                <w:lang w:eastAsia="zh-CN"/>
              </w:rPr>
              <w:t xml:space="preserve"> </w:t>
            </w:r>
            <w:r w:rsidR="00B376E3" w:rsidRPr="00393B02">
              <w:rPr>
                <w:lang w:eastAsia="ko-KR"/>
              </w:rPr>
              <w:t>Assumes the UE related contexts, including application layer contexts and transporting layer contexts (e.g. TCP), if any, can be transferred from old EAS to new EAS by EAS relocation mechanisms</w:t>
            </w:r>
          </w:p>
        </w:tc>
      </w:tr>
      <w:tr w:rsidR="00C25DA4" w14:paraId="0B01823A" w14:textId="77777777" w:rsidTr="343DEBB5">
        <w:tc>
          <w:tcPr>
            <w:tcW w:w="1271" w:type="dxa"/>
          </w:tcPr>
          <w:p w14:paraId="033F54BD" w14:textId="3484C13D" w:rsidR="00C25DA4" w:rsidRPr="00FF27AE" w:rsidRDefault="00C25DA4" w:rsidP="00C25DA4">
            <w:r w:rsidRPr="00FF27AE">
              <w:t>Solution #39</w:t>
            </w:r>
          </w:p>
        </w:tc>
        <w:tc>
          <w:tcPr>
            <w:tcW w:w="8357" w:type="dxa"/>
          </w:tcPr>
          <w:p w14:paraId="2FA29381" w14:textId="2994CAD3" w:rsidR="00C25DA4" w:rsidRPr="00393B02" w:rsidRDefault="00BD5F7C" w:rsidP="00C25DA4">
            <w:pPr>
              <w:rPr>
                <w:lang w:val="en-US" w:eastAsia="ko-KR"/>
              </w:rPr>
            </w:pPr>
            <w:r w:rsidRPr="00393B02">
              <w:t xml:space="preserve">Change of PSA, in coordination with the EAS </w:t>
            </w:r>
            <w:r w:rsidRPr="00DA3D4A">
              <w:t>relocation, by re-using some concepts of the MA-PDU session and path-switching mechanism based on MPTCP that was defined during ATSSS study.</w:t>
            </w:r>
          </w:p>
        </w:tc>
      </w:tr>
      <w:tr w:rsidR="00552E4D" w14:paraId="02754FD6" w14:textId="77777777" w:rsidTr="007A61E1">
        <w:trPr>
          <w:trHeight w:val="1060"/>
        </w:trPr>
        <w:tc>
          <w:tcPr>
            <w:tcW w:w="1271" w:type="dxa"/>
          </w:tcPr>
          <w:p w14:paraId="0177DB79" w14:textId="77777777" w:rsidR="00552E4D" w:rsidRPr="00393B02" w:rsidRDefault="00552E4D" w:rsidP="00C25DA4">
            <w:r w:rsidRPr="00FF27AE">
              <w:t>Solution #40</w:t>
            </w:r>
          </w:p>
          <w:p w14:paraId="53EDA4B0" w14:textId="650AFD8B" w:rsidR="00552E4D" w:rsidRPr="00393B02" w:rsidRDefault="00552E4D" w:rsidP="00C25DA4"/>
        </w:tc>
        <w:tc>
          <w:tcPr>
            <w:tcW w:w="8357" w:type="dxa"/>
          </w:tcPr>
          <w:p w14:paraId="07E032FA" w14:textId="77777777" w:rsidR="00552E4D" w:rsidRPr="00393B02" w:rsidRDefault="00552E4D" w:rsidP="00C25DA4">
            <w:pPr>
              <w:rPr>
                <w:lang w:val="en-US" w:eastAsia="ko-KR"/>
              </w:rPr>
            </w:pPr>
            <w:r w:rsidRPr="00393B02">
              <w:rPr>
                <w:rFonts w:eastAsia="SimSun"/>
              </w:rPr>
              <w:t xml:space="preserve">Seamless change of Edge Application Sever for stateful applications by caching application status information in NEF. </w:t>
            </w:r>
          </w:p>
          <w:p w14:paraId="5ED3E7ED" w14:textId="5A949448" w:rsidR="00552E4D" w:rsidRPr="00393B02" w:rsidRDefault="00552E4D" w:rsidP="00C25DA4">
            <w:pPr>
              <w:rPr>
                <w:lang w:val="en-US" w:eastAsia="ko-KR"/>
              </w:rPr>
            </w:pPr>
          </w:p>
        </w:tc>
      </w:tr>
    </w:tbl>
    <w:p w14:paraId="57A19976" w14:textId="77777777" w:rsidR="00580BE4" w:rsidRDefault="00580BE4" w:rsidP="00D21126">
      <w:pPr>
        <w:rPr>
          <w:highlight w:val="cyan"/>
          <w:lang w:val="en-US"/>
        </w:rPr>
      </w:pPr>
    </w:p>
    <w:p w14:paraId="12B2E188" w14:textId="2A74C549" w:rsidR="00F63463" w:rsidRDefault="00C35CC5" w:rsidP="00D21126">
      <w:pPr>
        <w:rPr>
          <w:lang w:val="en-US"/>
        </w:rPr>
      </w:pPr>
      <w:r>
        <w:rPr>
          <w:lang w:val="en-US"/>
        </w:rPr>
        <w:t>It is preferred that a</w:t>
      </w:r>
      <w:r w:rsidR="00F63463" w:rsidRPr="006245E4">
        <w:rPr>
          <w:lang w:val="en-US"/>
        </w:rPr>
        <w:t xml:space="preserve">n application designed for the edge shall be able to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anycast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w:t>
      </w:r>
      <w:r w:rsidR="00FE20F0">
        <w:rPr>
          <w:lang w:val="en-US"/>
        </w:rPr>
        <w:lastRenderedPageBreak/>
        <w:t xml:space="preserve">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ListParagraph"/>
        <w:numPr>
          <w:ilvl w:val="0"/>
          <w:numId w:val="9"/>
        </w:numPr>
        <w:rPr>
          <w:lang w:val="en-US"/>
        </w:rPr>
      </w:pPr>
      <w:r>
        <w:rPr>
          <w:lang w:val="en-US"/>
        </w:rPr>
        <w:t xml:space="preserve">not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ListParagraph"/>
        <w:numPr>
          <w:ilvl w:val="0"/>
          <w:numId w:val="9"/>
        </w:numPr>
        <w:rPr>
          <w:lang w:val="en-US"/>
        </w:rPr>
      </w:pPr>
      <w:r>
        <w:rPr>
          <w:lang w:val="en-US"/>
        </w:rPr>
        <w:t>n</w:t>
      </w:r>
      <w:r w:rsidR="00BA31A6">
        <w:rPr>
          <w:lang w:val="en-US"/>
        </w:rPr>
        <w:t xml:space="preserve">ot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proofErr w:type="spellStart"/>
      <w:r w:rsidR="00126F27">
        <w:rPr>
          <w:lang w:val="en-US"/>
        </w:rPr>
        <w:t>WiFi</w:t>
      </w:r>
      <w:proofErr w:type="spellEnd"/>
      <w:r w:rsidR="004740DC">
        <w:rPr>
          <w:lang w:val="en-US"/>
        </w:rPr>
        <w:t>).</w:t>
      </w:r>
    </w:p>
    <w:p w14:paraId="2F5F9A55" w14:textId="05F408DD" w:rsidR="00654C5A" w:rsidRDefault="002A1723" w:rsidP="00BA31A6">
      <w:pPr>
        <w:pStyle w:val="ListParagraph"/>
        <w:numPr>
          <w:ilvl w:val="0"/>
          <w:numId w:val="9"/>
        </w:numPr>
        <w:rPr>
          <w:lang w:val="en-US"/>
        </w:rPr>
      </w:pPr>
      <w:r>
        <w:rPr>
          <w:lang w:val="en-US"/>
        </w:rPr>
        <w:t>l</w:t>
      </w:r>
      <w:r w:rsidR="00001CB5">
        <w:rPr>
          <w:lang w:val="en-US"/>
        </w:rPr>
        <w:t xml:space="preserve">et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proofErr w:type="spellStart"/>
      <w:r w:rsidR="00CA7160">
        <w:rPr>
          <w:lang w:val="en-US"/>
        </w:rPr>
        <w:t>EAS</w:t>
      </w:r>
      <w:r w:rsidR="00D01549">
        <w:rPr>
          <w:lang w:val="en-US"/>
        </w:rPr>
        <w:t>es</w:t>
      </w:r>
      <w:proofErr w:type="spellEnd"/>
      <w:r w:rsidR="00CA7160">
        <w:rPr>
          <w:lang w:val="en-US"/>
        </w:rPr>
        <w:t xml:space="preserve"> and the application client.</w:t>
      </w:r>
    </w:p>
    <w:p w14:paraId="4F1C6DF1" w14:textId="72B55F2B" w:rsidR="001A6CD8" w:rsidRPr="006245E4" w:rsidRDefault="009845CD" w:rsidP="006245E4">
      <w:pPr>
        <w:pStyle w:val="ListParagraph"/>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7CE28925"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DA3D4A">
        <w:rPr>
          <w:lang w:val="en-US"/>
        </w:rPr>
        <w:t xml:space="preserve"> This reasoning also rules out some of the other proposed solutions as they </w:t>
      </w:r>
      <w:proofErr w:type="gramStart"/>
      <w:r w:rsidR="00DA3D4A">
        <w:rPr>
          <w:lang w:val="en-US"/>
        </w:rPr>
        <w:t>are able to</w:t>
      </w:r>
      <w:proofErr w:type="gramEnd"/>
      <w:r w:rsidR="00DA3D4A">
        <w:rPr>
          <w:lang w:val="en-US"/>
        </w:rPr>
        <w:t xml:space="preserve">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proofErr w:type="spellStart"/>
      <w:r w:rsidR="00A53574">
        <w:rPr>
          <w:lang w:val="en-US"/>
        </w:rPr>
        <w:t>EASes</w:t>
      </w:r>
      <w:proofErr w:type="spellEnd"/>
      <w:r w:rsidR="00A53574">
        <w:rPr>
          <w:lang w:val="en-US"/>
        </w:rPr>
        <w:t xml:space="preserve">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30EDC7AD"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w:t>
      </w:r>
      <w:proofErr w:type="spellStart"/>
      <w:r w:rsidR="001A2B19">
        <w:rPr>
          <w:lang w:val="en-US"/>
        </w:rPr>
        <w:t>olda</w:t>
      </w:r>
      <w:proofErr w:type="spellEnd"/>
      <w:r w:rsidR="001A2B19">
        <w:rPr>
          <w:lang w:val="en-US"/>
        </w:rPr>
        <w:t xml:space="preserve">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 xml:space="preserve">The connectivity that supports </w:t>
      </w:r>
      <w:proofErr w:type="gramStart"/>
      <w:r w:rsidR="00AF0167">
        <w:rPr>
          <w:lang w:val="en-US"/>
        </w:rPr>
        <w:t>this optimized handovers</w:t>
      </w:r>
      <w:proofErr w:type="gramEnd"/>
      <w:r w:rsidR="00AF0167">
        <w:rPr>
          <w:lang w:val="en-US"/>
        </w:rPr>
        <w:t xml:space="preserve"> are: SSC#3 (both with distributed anchor as well as with multiple PDU sessions</w:t>
      </w:r>
      <w:r w:rsidR="00471FE8">
        <w:rPr>
          <w:lang w:val="en-US"/>
        </w:rPr>
        <w:t xml:space="preserve">). </w:t>
      </w:r>
      <w:proofErr w:type="gramStart"/>
      <w:r w:rsidR="00471FE8">
        <w:rPr>
          <w:lang w:val="en-US"/>
        </w:rPr>
        <w:t>Also</w:t>
      </w:r>
      <w:proofErr w:type="gramEnd"/>
      <w:r w:rsidR="00471FE8">
        <w:rPr>
          <w:lang w:val="en-US"/>
        </w:rPr>
        <w:t xml:space="preserve">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09FD7294" w:rsidR="008E2154" w:rsidRDefault="00D82B1C" w:rsidP="00D21126">
      <w:pPr>
        <w:rPr>
          <w:lang w:val="en-US"/>
        </w:rPr>
      </w:pPr>
      <w:r>
        <w:rPr>
          <w:lang w:val="en-US"/>
        </w:rPr>
        <w:t>To describe that solution, t</w:t>
      </w:r>
      <w:r w:rsidR="00E7262D">
        <w:rPr>
          <w:lang w:val="en-US"/>
        </w:rPr>
        <w:t xml:space="preserve">he </w:t>
      </w:r>
      <w:proofErr w:type="gramStart"/>
      <w:r w:rsidR="00E7262D">
        <w:rPr>
          <w:lang w:val="en-US"/>
        </w:rPr>
        <w:t>high level</w:t>
      </w:r>
      <w:proofErr w:type="gramEnd"/>
      <w:r w:rsidR="00E7262D">
        <w:rPr>
          <w:lang w:val="en-US"/>
        </w:rPr>
        <w:t xml:space="preserve">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extensions 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ListParagraph"/>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ListParagraph"/>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ListParagraph"/>
        <w:numPr>
          <w:ilvl w:val="0"/>
          <w:numId w:val="9"/>
        </w:numPr>
        <w:rPr>
          <w:lang w:val="en-US"/>
        </w:rPr>
      </w:pPr>
      <w:r>
        <w:rPr>
          <w:lang w:val="en-US"/>
        </w:rPr>
        <w:t>If SSC#2 or BP is used, then #7 is not needed.</w:t>
      </w:r>
    </w:p>
    <w:p w14:paraId="431AF18F" w14:textId="15F28F14" w:rsidR="004A7DF8" w:rsidRDefault="004A7DF8" w:rsidP="008E2154">
      <w:pPr>
        <w:pStyle w:val="ListParagraph"/>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ListParagraph"/>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ListParagraph"/>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ListParagraph"/>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TableGrid"/>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79679353" w:rsidR="00422D2D" w:rsidRDefault="00EB5570" w:rsidP="00743BC0">
            <w:pPr>
              <w:rPr>
                <w:lang w:val="en-US"/>
              </w:rPr>
            </w:pPr>
            <w:r>
              <w:rPr>
                <w:lang w:val="en-US"/>
              </w:rPr>
              <w:lastRenderedPageBreak/>
              <w:t xml:space="preserve">Figure in </w:t>
            </w:r>
            <w:r w:rsidRPr="00520DE9">
              <w:rPr>
                <w:lang w:eastAsia="ko-KR"/>
              </w:rPr>
              <w:t>of TS</w:t>
            </w:r>
            <w:r>
              <w:rPr>
                <w:lang w:eastAsia="ko-KR"/>
              </w:rPr>
              <w:t> </w:t>
            </w:r>
            <w:r w:rsidRPr="00520DE9">
              <w:rPr>
                <w:lang w:eastAsia="ko-KR"/>
              </w:rPr>
              <w:t>23.502</w:t>
            </w:r>
            <w:r>
              <w:rPr>
                <w:lang w:eastAsia="ko-KR"/>
              </w:rPr>
              <w:t> </w:t>
            </w:r>
            <w:r w:rsidRPr="00520DE9">
              <w:rPr>
                <w:lang w:eastAsia="ko-KR"/>
              </w:rPr>
              <w:t>[3]</w:t>
            </w:r>
            <w:r w:rsidRPr="00520DE9">
              <w:t>):</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7A61E1">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4D12FFAB" w14:textId="77777777" w:rsidR="00333826" w:rsidRPr="006245E4" w:rsidRDefault="00333826" w:rsidP="00D21126"/>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46F7A5ED"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Pr>
          <w:lang w:val="en-US" w:eastAsia="ko-KR"/>
        </w:rPr>
        <w:t>.</w:t>
      </w:r>
    </w:p>
    <w:p w14:paraId="3021FB3D" w14:textId="6103BB91"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solution #23 </w:t>
      </w:r>
      <w:r w:rsidR="007C4098">
        <w:rPr>
          <w:lang w:val="en-US" w:eastAsia="ko-KR"/>
        </w:rPr>
        <w:t>adapted</w:t>
      </w:r>
      <w:r w:rsidR="00592BD1">
        <w:rPr>
          <w:lang w:val="en-US" w:eastAsia="ko-KR"/>
        </w:rPr>
        <w:t xml:space="preserve"> to work for all connectivity models</w:t>
      </w:r>
    </w:p>
    <w:p w14:paraId="22B00E81" w14:textId="7602DBF0"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into the updates of solution #23</w:t>
      </w:r>
    </w:p>
    <w:p w14:paraId="48855A06" w14:textId="189A4CC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 xml:space="preserve">solutions #35 and #36 </w:t>
      </w:r>
    </w:p>
    <w:p w14:paraId="39CEBF58" w14:textId="06DD79A0" w:rsidR="008A1E06" w:rsidRPr="006245E4" w:rsidRDefault="00E0317F" w:rsidP="00E0317F">
      <w:pPr>
        <w:pStyle w:val="B3"/>
        <w:pBdr>
          <w:bottom w:val="double" w:sz="6" w:space="1" w:color="auto"/>
        </w:pBdr>
        <w:ind w:left="0" w:firstLine="0"/>
        <w:rPr>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592BD1">
        <w:rPr>
          <w:color w:val="auto"/>
          <w:lang w:val="en-US" w:eastAsia="ko-KR"/>
        </w:rPr>
        <w:t xml:space="preserve">. </w:t>
      </w:r>
      <w:r w:rsidR="008B03BC">
        <w:rPr>
          <w:color w:val="auto"/>
          <w:lang w:val="en-US" w:eastAsia="ko-KR"/>
        </w:rPr>
        <w:t>Additional aspects to cover mobility and session continuity may be added.</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0"/>
    </w:p>
    <w:p w14:paraId="469224C6" w14:textId="36680B62" w:rsidR="00257F71" w:rsidRDefault="00257F71" w:rsidP="004C27DE">
      <w:pPr>
        <w:rPr>
          <w:rFonts w:eastAsia="MS Mincho"/>
        </w:rPr>
      </w:pPr>
      <w:r>
        <w:rPr>
          <w:rFonts w:eastAsia="MS Mincho"/>
        </w:rPr>
        <w:t>To have the following changes in TR 23.748:</w:t>
      </w:r>
      <w:r w:rsidR="00234F14">
        <w:rPr>
          <w:rFonts w:eastAsia="MS Mincho"/>
        </w:rPr>
        <w:t xml:space="preserve"> </w:t>
      </w:r>
      <w:r w:rsidR="009A732E">
        <w:rPr>
          <w:rFonts w:eastAsia="MS Mincho"/>
        </w:rPr>
        <w:t>add a new solution</w:t>
      </w:r>
      <w:r w:rsidR="00E929F5">
        <w:rPr>
          <w:rFonts w:eastAsia="MS Mincho"/>
        </w:rPr>
        <w:t xml:space="preserve"> </w:t>
      </w:r>
      <w:r w:rsidR="007E48F7">
        <w:rPr>
          <w:rFonts w:eastAsia="MS Mincho"/>
        </w:rPr>
        <w:t>that can support all connectivity models</w:t>
      </w:r>
      <w:r>
        <w:rPr>
          <w:rFonts w:eastAsia="MS Mincho"/>
        </w:rPr>
        <w:t>,</w:t>
      </w:r>
      <w:r w:rsidR="00E929F5">
        <w:rPr>
          <w:rFonts w:eastAsia="MS Mincho"/>
        </w:rPr>
        <w:t xml:space="preserve"> </w:t>
      </w:r>
      <w:r w:rsidR="00FD6D56">
        <w:rPr>
          <w:rFonts w:eastAsia="MS Mincho"/>
        </w:rPr>
        <w:t xml:space="preserve">by </w:t>
      </w:r>
      <w:r w:rsidR="00C8094C">
        <w:rPr>
          <w:rFonts w:eastAsia="MS Mincho"/>
        </w:rPr>
        <w:t xml:space="preserve">making more </w:t>
      </w:r>
      <w:r w:rsidR="00DE4F7E">
        <w:rPr>
          <w:rFonts w:eastAsia="MS Mincho"/>
        </w:rPr>
        <w:t xml:space="preserve">general </w:t>
      </w:r>
      <w:r w:rsidR="00E929F5">
        <w:rPr>
          <w:rFonts w:eastAsia="MS Mincho"/>
        </w:rPr>
        <w:t>solution #23 a</w:t>
      </w:r>
      <w:r w:rsidR="00234F14">
        <w:rPr>
          <w:rFonts w:eastAsia="MS Mincho"/>
        </w:rPr>
        <w:t>nd adding</w:t>
      </w:r>
      <w:r w:rsidR="00DE57DD">
        <w:rPr>
          <w:rFonts w:eastAsia="MS Mincho"/>
        </w:rPr>
        <w:t xml:space="preserve"> selected arguments </w:t>
      </w:r>
      <w:r w:rsidR="00DE57DD">
        <w:rPr>
          <w:lang w:val="en-US" w:eastAsia="ko-KR"/>
        </w:rPr>
        <w:t>from solutions #24, #25, #27, #28, #30, #31 (</w:t>
      </w:r>
      <w:r w:rsidR="00C8094C">
        <w:rPr>
          <w:lang w:val="en-US" w:eastAsia="ko-KR"/>
        </w:rPr>
        <w:t>see</w:t>
      </w:r>
      <w:r w:rsidR="00DE57DD">
        <w:rPr>
          <w:lang w:val="en-US" w:eastAsia="ko-KR"/>
        </w:rPr>
        <w:t xml:space="preserve"> </w:t>
      </w:r>
      <w:r w:rsidR="003B60BF">
        <w:rPr>
          <w:lang w:val="en-US" w:eastAsia="ko-KR"/>
        </w:rPr>
        <w:t>section</w:t>
      </w:r>
      <w:r w:rsidR="00DE57DD">
        <w:rPr>
          <w:lang w:val="en-US" w:eastAsia="ko-KR"/>
        </w:rPr>
        <w:t xml:space="preserve"> 2</w:t>
      </w:r>
      <w:r w:rsidR="003B60BF">
        <w:rPr>
          <w:lang w:val="en-US" w:eastAsia="ko-KR"/>
        </w:rPr>
        <w:t xml:space="preserve"> </w:t>
      </w:r>
      <w:bookmarkStart w:id="1" w:name="_GoBack"/>
      <w:r w:rsidR="003B60BF">
        <w:rPr>
          <w:lang w:val="en-US" w:eastAsia="ko-KR"/>
        </w:rPr>
        <w:t>above</w:t>
      </w:r>
      <w:r w:rsidR="00DE57DD">
        <w:rPr>
          <w:lang w:val="en-US" w:eastAsia="ko-KR"/>
        </w:rPr>
        <w:t>)</w:t>
      </w:r>
      <w:r w:rsidR="00234F14">
        <w:rPr>
          <w:lang w:val="en-US" w:eastAsia="ko-KR"/>
        </w:rPr>
        <w:t>.</w:t>
      </w:r>
      <w:r w:rsidR="00DE57DD">
        <w:rPr>
          <w:lang w:val="en-US" w:eastAsia="ko-KR"/>
        </w:rPr>
        <w:t xml:space="preserve"> </w:t>
      </w:r>
    </w:p>
    <w:p w14:paraId="6FC9A5D5" w14:textId="52D06B9C" w:rsidR="00820DCC" w:rsidRPr="00E17C4F" w:rsidRDefault="00257F71" w:rsidP="004C27DE">
      <w:pPr>
        <w:rPr>
          <w:b/>
          <w:bCs/>
          <w:sz w:val="44"/>
        </w:rPr>
      </w:pPr>
      <w:r w:rsidRPr="00E17C4F">
        <w:rPr>
          <w:rFonts w:eastAsia="MS Mincho"/>
          <w:b/>
          <w:bCs/>
        </w:rPr>
        <w:t>Track changes have been used</w:t>
      </w:r>
      <w:r w:rsidR="00820DCC" w:rsidRPr="00E17C4F">
        <w:rPr>
          <w:rFonts w:eastAsia="MS Mincho"/>
          <w:b/>
          <w:bCs/>
        </w:rPr>
        <w:t xml:space="preserve"> </w:t>
      </w:r>
      <w:r w:rsidRPr="00E17C4F">
        <w:rPr>
          <w:rFonts w:eastAsia="MS Mincho"/>
          <w:b/>
          <w:bCs/>
        </w:rPr>
        <w:t xml:space="preserve">to </w:t>
      </w:r>
      <w:r w:rsidR="008244A1" w:rsidRPr="00E17C4F">
        <w:rPr>
          <w:rFonts w:eastAsia="MS Mincho"/>
          <w:b/>
          <w:bCs/>
        </w:rPr>
        <w:t>highlight the differences</w:t>
      </w:r>
      <w:r w:rsidR="007E48F7" w:rsidRPr="00E17C4F">
        <w:rPr>
          <w:rFonts w:eastAsia="MS Mincho"/>
          <w:b/>
          <w:bCs/>
        </w:rPr>
        <w:t xml:space="preserve"> </w:t>
      </w:r>
      <w:r w:rsidR="00C8094C" w:rsidRPr="00E17C4F">
        <w:rPr>
          <w:rFonts w:eastAsia="MS Mincho"/>
          <w:b/>
          <w:bCs/>
        </w:rPr>
        <w:t xml:space="preserve">between the proposed </w:t>
      </w:r>
      <w:r w:rsidR="00FD6D56" w:rsidRPr="00E17C4F">
        <w:rPr>
          <w:rFonts w:eastAsia="MS Mincho"/>
          <w:b/>
          <w:bCs/>
        </w:rPr>
        <w:t xml:space="preserve">new </w:t>
      </w:r>
      <w:r w:rsidR="00C8094C" w:rsidRPr="00E17C4F">
        <w:rPr>
          <w:rFonts w:eastAsia="MS Mincho"/>
          <w:b/>
          <w:bCs/>
        </w:rPr>
        <w:t>solution and</w:t>
      </w:r>
      <w:r w:rsidR="00234F14" w:rsidRPr="00E17C4F">
        <w:rPr>
          <w:rFonts w:eastAsia="MS Mincho"/>
          <w:b/>
          <w:bCs/>
        </w:rPr>
        <w:t xml:space="preserve"> Solution #23</w:t>
      </w:r>
      <w:r w:rsidR="00C8094C" w:rsidRPr="00E17C4F">
        <w:rPr>
          <w:rFonts w:eastAsia="MS Mincho"/>
          <w:b/>
          <w:bCs/>
        </w:rPr>
        <w:t>.</w:t>
      </w:r>
      <w:r w:rsidR="00414FFC" w:rsidRPr="00E17C4F">
        <w:rPr>
          <w:rFonts w:eastAsia="MS Mincho"/>
          <w:b/>
          <w:bCs/>
        </w:rPr>
        <w:t xml:space="preserve"> For the procedure, differences with </w:t>
      </w:r>
      <w:r w:rsidR="00693715" w:rsidRPr="00E17C4F">
        <w:rPr>
          <w:rFonts w:eastAsia="MS Mincho"/>
          <w:b/>
          <w:bCs/>
        </w:rPr>
        <w:t xml:space="preserve">TR 23.748 </w:t>
      </w:r>
      <w:r w:rsidR="00414FFC" w:rsidRPr="00E17C4F">
        <w:rPr>
          <w:rFonts w:eastAsia="MS Mincho"/>
          <w:b/>
          <w:bCs/>
        </w:rPr>
        <w:t>chapter 6.23.2.2 (“High level procedure for SSC#3”) are highlighted.</w:t>
      </w:r>
    </w:p>
    <w:bookmarkEnd w:id="1"/>
    <w:p w14:paraId="0FBF9DC4" w14:textId="6EBD4F83" w:rsidR="004C27DE" w:rsidRDefault="004C27DE" w:rsidP="004C27DE">
      <w:pPr>
        <w:rPr>
          <w:sz w:val="44"/>
        </w:rPr>
      </w:pPr>
      <w:r w:rsidRPr="00021A8A">
        <w:rPr>
          <w:sz w:val="44"/>
        </w:rPr>
        <w:lastRenderedPageBreak/>
        <w:t>********** Start Changes*</w:t>
      </w:r>
      <w:r w:rsidR="00CA2005">
        <w:rPr>
          <w:sz w:val="44"/>
        </w:rPr>
        <w:t>********</w:t>
      </w:r>
      <w:r w:rsidRPr="00021A8A">
        <w:rPr>
          <w:sz w:val="44"/>
        </w:rPr>
        <w:t>*</w:t>
      </w:r>
      <w:r>
        <w:rPr>
          <w:sz w:val="44"/>
        </w:rPr>
        <w:t>**</w:t>
      </w:r>
      <w:r w:rsidRPr="00021A8A">
        <w:rPr>
          <w:sz w:val="44"/>
        </w:rPr>
        <w:t>*</w:t>
      </w:r>
    </w:p>
    <w:p w14:paraId="5BCC5315" w14:textId="77777777" w:rsidR="00C169C0" w:rsidRPr="00520DE9" w:rsidRDefault="00C169C0" w:rsidP="00C169C0">
      <w:pPr>
        <w:pStyle w:val="Heading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43317242"/>
      <w:bookmarkStart w:id="14" w:name="_Toc43374714"/>
      <w:bookmarkStart w:id="15" w:name="_Toc43375175"/>
      <w:bookmarkStart w:id="16" w:name="_Toc43801699"/>
      <w:bookmarkStart w:id="17" w:name="_Toc43805965"/>
      <w:bookmarkStart w:id="18" w:name="_Toc43806272"/>
      <w:bookmarkStart w:id="19" w:name="_Toc43317374"/>
      <w:bookmarkStart w:id="20" w:name="_Toc43374846"/>
      <w:bookmarkStart w:id="21" w:name="_Toc43375307"/>
      <w:bookmarkStart w:id="22" w:name="_Toc43801831"/>
      <w:bookmarkStart w:id="23" w:name="_Toc43806097"/>
      <w:bookmarkStart w:id="24" w:name="_Toc43806404"/>
      <w:r w:rsidRPr="00520DE9">
        <w:rPr>
          <w:lang w:eastAsia="zh-CN"/>
        </w:rPr>
        <w:lastRenderedPageBreak/>
        <w:t>6.0</w:t>
      </w:r>
      <w:r w:rsidRPr="00520DE9">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9C2FC2" w14:textId="77777777" w:rsidR="00C169C0" w:rsidRPr="00520DE9" w:rsidRDefault="00C169C0" w:rsidP="00C169C0">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C169C0" w:rsidRPr="00520DE9" w14:paraId="2D269517" w14:textId="77777777" w:rsidTr="00C62B22">
        <w:tc>
          <w:tcPr>
            <w:tcW w:w="6521" w:type="dxa"/>
            <w:vMerge w:val="restart"/>
            <w:shd w:val="clear" w:color="auto" w:fill="auto"/>
          </w:tcPr>
          <w:p w14:paraId="2AE10B3B" w14:textId="77777777" w:rsidR="00C169C0" w:rsidRPr="00520DE9" w:rsidRDefault="00C169C0" w:rsidP="00C62B22">
            <w:pPr>
              <w:pStyle w:val="TAH"/>
            </w:pPr>
            <w:r w:rsidRPr="00520DE9">
              <w:lastRenderedPageBreak/>
              <w:t>Solutions</w:t>
            </w:r>
          </w:p>
        </w:tc>
        <w:tc>
          <w:tcPr>
            <w:tcW w:w="2835" w:type="dxa"/>
            <w:gridSpan w:val="4"/>
            <w:shd w:val="clear" w:color="auto" w:fill="auto"/>
          </w:tcPr>
          <w:p w14:paraId="1678A38A" w14:textId="77777777" w:rsidR="00C169C0" w:rsidRPr="00520DE9" w:rsidRDefault="00C169C0" w:rsidP="00C62B22">
            <w:pPr>
              <w:pStyle w:val="TAH"/>
            </w:pPr>
            <w:r w:rsidRPr="00520DE9">
              <w:t>Key Issues</w:t>
            </w:r>
          </w:p>
        </w:tc>
      </w:tr>
      <w:tr w:rsidR="00C169C0" w:rsidRPr="00520DE9" w14:paraId="5F19D21C" w14:textId="77777777" w:rsidTr="00C62B22">
        <w:tc>
          <w:tcPr>
            <w:tcW w:w="6521" w:type="dxa"/>
            <w:vMerge/>
            <w:shd w:val="clear" w:color="auto" w:fill="auto"/>
          </w:tcPr>
          <w:p w14:paraId="3C32506C" w14:textId="77777777" w:rsidR="00C169C0" w:rsidRPr="00520DE9" w:rsidRDefault="00C169C0" w:rsidP="00C62B22">
            <w:pPr>
              <w:pStyle w:val="TAH"/>
            </w:pPr>
          </w:p>
        </w:tc>
        <w:tc>
          <w:tcPr>
            <w:tcW w:w="708" w:type="dxa"/>
            <w:shd w:val="clear" w:color="auto" w:fill="auto"/>
          </w:tcPr>
          <w:p w14:paraId="71441A7F" w14:textId="77777777" w:rsidR="00C169C0" w:rsidRPr="00520DE9" w:rsidRDefault="00C169C0" w:rsidP="00C62B22">
            <w:pPr>
              <w:pStyle w:val="TAH"/>
              <w:rPr>
                <w:rFonts w:eastAsia="SimSun"/>
                <w:lang w:eastAsia="zh-CN"/>
              </w:rPr>
            </w:pPr>
            <w:r w:rsidRPr="00520DE9">
              <w:rPr>
                <w:rFonts w:eastAsia="SimSun" w:hint="eastAsia"/>
                <w:lang w:eastAsia="zh-CN"/>
              </w:rPr>
              <w:t>1</w:t>
            </w:r>
          </w:p>
        </w:tc>
        <w:tc>
          <w:tcPr>
            <w:tcW w:w="709" w:type="dxa"/>
            <w:shd w:val="clear" w:color="auto" w:fill="auto"/>
          </w:tcPr>
          <w:p w14:paraId="5CB95D1E" w14:textId="77777777" w:rsidR="00C169C0" w:rsidRPr="00520DE9" w:rsidRDefault="00C169C0" w:rsidP="00C62B22">
            <w:pPr>
              <w:pStyle w:val="TAH"/>
              <w:rPr>
                <w:rFonts w:eastAsia="SimSun"/>
                <w:lang w:eastAsia="zh-CN"/>
              </w:rPr>
            </w:pPr>
            <w:r w:rsidRPr="00520DE9">
              <w:rPr>
                <w:rFonts w:eastAsia="SimSun" w:hint="eastAsia"/>
                <w:lang w:eastAsia="zh-CN"/>
              </w:rPr>
              <w:t>2</w:t>
            </w:r>
          </w:p>
        </w:tc>
        <w:tc>
          <w:tcPr>
            <w:tcW w:w="709" w:type="dxa"/>
            <w:shd w:val="clear" w:color="auto" w:fill="auto"/>
          </w:tcPr>
          <w:p w14:paraId="4E361FCA" w14:textId="77777777" w:rsidR="00C169C0" w:rsidRPr="00520DE9" w:rsidRDefault="00C169C0" w:rsidP="00C62B22">
            <w:pPr>
              <w:pStyle w:val="TAH"/>
              <w:rPr>
                <w:rFonts w:eastAsia="SimSun"/>
                <w:lang w:eastAsia="zh-CN"/>
              </w:rPr>
            </w:pPr>
            <w:r w:rsidRPr="00520DE9">
              <w:rPr>
                <w:rFonts w:eastAsia="SimSun" w:hint="eastAsia"/>
                <w:lang w:eastAsia="zh-CN"/>
              </w:rPr>
              <w:t>3</w:t>
            </w:r>
          </w:p>
        </w:tc>
        <w:tc>
          <w:tcPr>
            <w:tcW w:w="709" w:type="dxa"/>
            <w:shd w:val="clear" w:color="auto" w:fill="auto"/>
          </w:tcPr>
          <w:p w14:paraId="0D6E64B3" w14:textId="77777777" w:rsidR="00C169C0" w:rsidRPr="00520DE9" w:rsidRDefault="00C169C0" w:rsidP="00C62B22">
            <w:pPr>
              <w:pStyle w:val="TAH"/>
              <w:rPr>
                <w:rFonts w:eastAsia="SimSun"/>
                <w:lang w:eastAsia="zh-CN"/>
              </w:rPr>
            </w:pPr>
            <w:r w:rsidRPr="00520DE9">
              <w:rPr>
                <w:rFonts w:eastAsia="SimSun" w:hint="eastAsia"/>
                <w:lang w:eastAsia="zh-CN"/>
              </w:rPr>
              <w:t>5</w:t>
            </w:r>
          </w:p>
        </w:tc>
      </w:tr>
      <w:tr w:rsidR="00C169C0" w:rsidRPr="00520DE9" w14:paraId="721F6DD2" w14:textId="77777777" w:rsidTr="00C62B22">
        <w:tc>
          <w:tcPr>
            <w:tcW w:w="6521" w:type="dxa"/>
            <w:shd w:val="clear" w:color="auto" w:fill="auto"/>
          </w:tcPr>
          <w:p w14:paraId="7C9E6704" w14:textId="77777777" w:rsidR="00C169C0" w:rsidRPr="00520DE9" w:rsidRDefault="00C169C0" w:rsidP="00C62B22">
            <w:pPr>
              <w:pStyle w:val="TAH"/>
              <w:ind w:left="317" w:hangingChars="176" w:hanging="317"/>
              <w:jc w:val="left"/>
              <w:rPr>
                <w:rFonts w:eastAsia="SimSun"/>
                <w:b w:val="0"/>
                <w:lang w:eastAsia="zh-CN"/>
              </w:rPr>
            </w:pPr>
            <w:r w:rsidRPr="00520DE9">
              <w:rPr>
                <w:rFonts w:eastAsia="SimSun"/>
                <w:b w:val="0"/>
                <w:lang w:eastAsia="zh-CN"/>
              </w:rPr>
              <w:t>#1: Provisioning URSP configuration to the UE to establish PDU Sessions for edge applications</w:t>
            </w:r>
          </w:p>
        </w:tc>
        <w:tc>
          <w:tcPr>
            <w:tcW w:w="708" w:type="dxa"/>
            <w:shd w:val="clear" w:color="auto" w:fill="auto"/>
          </w:tcPr>
          <w:p w14:paraId="63E30567"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53317D" w14:textId="77777777" w:rsidR="00C169C0" w:rsidRPr="00520DE9" w:rsidRDefault="00C169C0" w:rsidP="00C62B22">
            <w:pPr>
              <w:pStyle w:val="TAC"/>
            </w:pPr>
          </w:p>
        </w:tc>
        <w:tc>
          <w:tcPr>
            <w:tcW w:w="709" w:type="dxa"/>
            <w:shd w:val="clear" w:color="auto" w:fill="auto"/>
          </w:tcPr>
          <w:p w14:paraId="6D9E3F8E" w14:textId="77777777" w:rsidR="00C169C0" w:rsidRPr="00520DE9" w:rsidRDefault="00C169C0" w:rsidP="00C62B22">
            <w:pPr>
              <w:pStyle w:val="TAC"/>
            </w:pPr>
          </w:p>
        </w:tc>
        <w:tc>
          <w:tcPr>
            <w:tcW w:w="709" w:type="dxa"/>
            <w:shd w:val="clear" w:color="auto" w:fill="auto"/>
          </w:tcPr>
          <w:p w14:paraId="6AF91ECC" w14:textId="77777777" w:rsidR="00C169C0" w:rsidRPr="00520DE9" w:rsidRDefault="00C169C0" w:rsidP="00C62B22">
            <w:pPr>
              <w:pStyle w:val="TAC"/>
            </w:pPr>
          </w:p>
        </w:tc>
      </w:tr>
      <w:tr w:rsidR="00C169C0" w:rsidRPr="00520DE9" w14:paraId="23E4CCB6" w14:textId="77777777" w:rsidTr="00C62B22">
        <w:tc>
          <w:tcPr>
            <w:tcW w:w="6521" w:type="dxa"/>
            <w:shd w:val="clear" w:color="auto" w:fill="auto"/>
          </w:tcPr>
          <w:p w14:paraId="3AC4F8EA"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 Local DNS based edge server address discovery</w:t>
            </w:r>
          </w:p>
        </w:tc>
        <w:tc>
          <w:tcPr>
            <w:tcW w:w="708" w:type="dxa"/>
            <w:shd w:val="clear" w:color="auto" w:fill="auto"/>
          </w:tcPr>
          <w:p w14:paraId="318E0AF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146828A" w14:textId="77777777" w:rsidR="00C169C0" w:rsidRPr="00520DE9" w:rsidRDefault="00C169C0" w:rsidP="00C62B22">
            <w:pPr>
              <w:pStyle w:val="TAC"/>
            </w:pPr>
          </w:p>
        </w:tc>
        <w:tc>
          <w:tcPr>
            <w:tcW w:w="709" w:type="dxa"/>
            <w:shd w:val="clear" w:color="auto" w:fill="auto"/>
          </w:tcPr>
          <w:p w14:paraId="790AAA71" w14:textId="77777777" w:rsidR="00C169C0" w:rsidRPr="00520DE9" w:rsidRDefault="00C169C0" w:rsidP="00C62B22">
            <w:pPr>
              <w:pStyle w:val="TAC"/>
            </w:pPr>
          </w:p>
        </w:tc>
        <w:tc>
          <w:tcPr>
            <w:tcW w:w="709" w:type="dxa"/>
            <w:shd w:val="clear" w:color="auto" w:fill="auto"/>
          </w:tcPr>
          <w:p w14:paraId="2939A7BD" w14:textId="77777777" w:rsidR="00C169C0" w:rsidRPr="00520DE9" w:rsidRDefault="00C169C0" w:rsidP="00C62B22">
            <w:pPr>
              <w:pStyle w:val="TAC"/>
            </w:pPr>
          </w:p>
        </w:tc>
      </w:tr>
      <w:tr w:rsidR="00C169C0" w:rsidRPr="00520DE9" w14:paraId="5617FDA7" w14:textId="77777777" w:rsidTr="00C62B22">
        <w:tc>
          <w:tcPr>
            <w:tcW w:w="6521" w:type="dxa"/>
            <w:shd w:val="clear" w:color="auto" w:fill="auto"/>
          </w:tcPr>
          <w:p w14:paraId="1B8E2DCC" w14:textId="77777777" w:rsidR="00C169C0" w:rsidRPr="00520DE9" w:rsidRDefault="00C169C0" w:rsidP="00C62B22">
            <w:pPr>
              <w:pStyle w:val="TAH"/>
              <w:jc w:val="left"/>
              <w:rPr>
                <w:rFonts w:eastAsia="SimSun"/>
                <w:b w:val="0"/>
                <w:lang w:eastAsia="zh-CN"/>
              </w:rPr>
            </w:pPr>
            <w:r w:rsidRPr="00520DE9">
              <w:rPr>
                <w:rFonts w:eastAsia="SimSun"/>
                <w:b w:val="0"/>
                <w:lang w:eastAsia="zh-CN"/>
              </w:rPr>
              <w:t>#3: DNS AF</w:t>
            </w:r>
          </w:p>
        </w:tc>
        <w:tc>
          <w:tcPr>
            <w:tcW w:w="708" w:type="dxa"/>
            <w:shd w:val="clear" w:color="auto" w:fill="auto"/>
          </w:tcPr>
          <w:p w14:paraId="387FB01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159453E8" w14:textId="77777777" w:rsidR="00C169C0" w:rsidRPr="00520DE9" w:rsidRDefault="00C169C0" w:rsidP="00C62B22">
            <w:pPr>
              <w:pStyle w:val="TAC"/>
            </w:pPr>
          </w:p>
        </w:tc>
        <w:tc>
          <w:tcPr>
            <w:tcW w:w="709" w:type="dxa"/>
            <w:shd w:val="clear" w:color="auto" w:fill="auto"/>
          </w:tcPr>
          <w:p w14:paraId="7663990F" w14:textId="77777777" w:rsidR="00C169C0" w:rsidRPr="00520DE9" w:rsidRDefault="00C169C0" w:rsidP="00C62B22">
            <w:pPr>
              <w:pStyle w:val="TAC"/>
            </w:pPr>
          </w:p>
        </w:tc>
        <w:tc>
          <w:tcPr>
            <w:tcW w:w="709" w:type="dxa"/>
            <w:shd w:val="clear" w:color="auto" w:fill="auto"/>
          </w:tcPr>
          <w:p w14:paraId="65F3D3FA" w14:textId="77777777" w:rsidR="00C169C0" w:rsidRPr="00520DE9" w:rsidRDefault="00C169C0" w:rsidP="00C62B22">
            <w:pPr>
              <w:pStyle w:val="TAC"/>
            </w:pPr>
          </w:p>
        </w:tc>
      </w:tr>
      <w:tr w:rsidR="00C169C0" w:rsidRPr="00520DE9" w14:paraId="5DF8E44F" w14:textId="77777777" w:rsidTr="00C62B22">
        <w:tc>
          <w:tcPr>
            <w:tcW w:w="6521" w:type="dxa"/>
            <w:shd w:val="clear" w:color="auto" w:fill="auto"/>
          </w:tcPr>
          <w:p w14:paraId="716AD5B8" w14:textId="77777777" w:rsidR="00C169C0" w:rsidRPr="00520DE9" w:rsidRDefault="00C169C0" w:rsidP="00C62B22">
            <w:pPr>
              <w:pStyle w:val="TAH"/>
              <w:ind w:left="315" w:hangingChars="175" w:hanging="315"/>
              <w:jc w:val="left"/>
              <w:rPr>
                <w:rFonts w:eastAsia="SimSun"/>
                <w:b w:val="0"/>
                <w:lang w:eastAsia="zh-CN"/>
              </w:rPr>
            </w:pPr>
            <w:r w:rsidRPr="00520DE9">
              <w:rPr>
                <w:rFonts w:eastAsia="SimSun" w:hint="eastAsia"/>
                <w:b w:val="0"/>
                <w:lang w:eastAsia="zh-CN"/>
              </w:rPr>
              <w:t>#</w:t>
            </w:r>
            <w:r w:rsidRPr="00520DE9">
              <w:rPr>
                <w:rFonts w:eastAsia="SimSun"/>
                <w:b w:val="0"/>
                <w:lang w:eastAsia="zh-CN"/>
              </w:rPr>
              <w:t>4: Providing the DNS authoritative server with IP addressing information about where the UE is located</w:t>
            </w:r>
          </w:p>
        </w:tc>
        <w:tc>
          <w:tcPr>
            <w:tcW w:w="708" w:type="dxa"/>
            <w:shd w:val="clear" w:color="auto" w:fill="auto"/>
          </w:tcPr>
          <w:p w14:paraId="2A95DCD2"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52452A32" w14:textId="77777777" w:rsidR="00C169C0" w:rsidRPr="00520DE9" w:rsidRDefault="00C169C0" w:rsidP="00C62B22">
            <w:pPr>
              <w:pStyle w:val="TAC"/>
            </w:pPr>
          </w:p>
        </w:tc>
        <w:tc>
          <w:tcPr>
            <w:tcW w:w="709" w:type="dxa"/>
            <w:shd w:val="clear" w:color="auto" w:fill="auto"/>
          </w:tcPr>
          <w:p w14:paraId="4270AC10" w14:textId="77777777" w:rsidR="00C169C0" w:rsidRPr="00520DE9" w:rsidRDefault="00C169C0" w:rsidP="00C62B22">
            <w:pPr>
              <w:pStyle w:val="TAC"/>
            </w:pPr>
          </w:p>
        </w:tc>
        <w:tc>
          <w:tcPr>
            <w:tcW w:w="709" w:type="dxa"/>
            <w:shd w:val="clear" w:color="auto" w:fill="auto"/>
          </w:tcPr>
          <w:p w14:paraId="7785AADD" w14:textId="77777777" w:rsidR="00C169C0" w:rsidRPr="00520DE9" w:rsidRDefault="00C169C0" w:rsidP="00C62B22">
            <w:pPr>
              <w:pStyle w:val="TAC"/>
            </w:pPr>
          </w:p>
        </w:tc>
      </w:tr>
      <w:tr w:rsidR="00C169C0" w:rsidRPr="00520DE9" w14:paraId="62666925" w14:textId="77777777" w:rsidTr="00C62B22">
        <w:tc>
          <w:tcPr>
            <w:tcW w:w="6521" w:type="dxa"/>
            <w:shd w:val="clear" w:color="auto" w:fill="auto"/>
          </w:tcPr>
          <w:p w14:paraId="305B86A3" w14:textId="77777777" w:rsidR="00C169C0" w:rsidRPr="00520DE9" w:rsidRDefault="00C169C0" w:rsidP="00C62B22">
            <w:pPr>
              <w:pStyle w:val="TAH"/>
              <w:jc w:val="left"/>
              <w:rPr>
                <w:rFonts w:eastAsia="SimSun"/>
                <w:b w:val="0"/>
                <w:lang w:eastAsia="zh-CN"/>
              </w:rPr>
            </w:pPr>
            <w:r w:rsidRPr="00520DE9">
              <w:rPr>
                <w:rFonts w:eastAsia="SimSun"/>
                <w:b w:val="0"/>
                <w:lang w:eastAsia="zh-CN"/>
              </w:rPr>
              <w:t>#5: Server Discovery using DNS, IP Routing and URSP</w:t>
            </w:r>
          </w:p>
        </w:tc>
        <w:tc>
          <w:tcPr>
            <w:tcW w:w="708" w:type="dxa"/>
            <w:shd w:val="clear" w:color="auto" w:fill="auto"/>
          </w:tcPr>
          <w:p w14:paraId="4248F02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333142B" w14:textId="77777777" w:rsidR="00C169C0" w:rsidRPr="00520DE9" w:rsidRDefault="00C169C0" w:rsidP="00C62B22">
            <w:pPr>
              <w:pStyle w:val="TAC"/>
            </w:pPr>
          </w:p>
        </w:tc>
        <w:tc>
          <w:tcPr>
            <w:tcW w:w="709" w:type="dxa"/>
            <w:shd w:val="clear" w:color="auto" w:fill="auto"/>
          </w:tcPr>
          <w:p w14:paraId="599967F9" w14:textId="77777777" w:rsidR="00C169C0" w:rsidRPr="00520DE9" w:rsidRDefault="00C169C0" w:rsidP="00C62B22">
            <w:pPr>
              <w:pStyle w:val="TAC"/>
            </w:pPr>
          </w:p>
        </w:tc>
        <w:tc>
          <w:tcPr>
            <w:tcW w:w="709" w:type="dxa"/>
            <w:shd w:val="clear" w:color="auto" w:fill="auto"/>
          </w:tcPr>
          <w:p w14:paraId="6D3697B2" w14:textId="77777777" w:rsidR="00C169C0" w:rsidRPr="00520DE9" w:rsidRDefault="00C169C0" w:rsidP="00C62B22">
            <w:pPr>
              <w:pStyle w:val="TAC"/>
            </w:pPr>
          </w:p>
        </w:tc>
      </w:tr>
      <w:tr w:rsidR="00C169C0" w:rsidRPr="00520DE9" w14:paraId="3DBB3081" w14:textId="77777777" w:rsidTr="00C62B22">
        <w:tc>
          <w:tcPr>
            <w:tcW w:w="6521" w:type="dxa"/>
            <w:shd w:val="clear" w:color="auto" w:fill="auto"/>
          </w:tcPr>
          <w:p w14:paraId="0DDC966C" w14:textId="77777777" w:rsidR="00C169C0" w:rsidRPr="00520DE9" w:rsidRDefault="00C169C0" w:rsidP="00C62B22">
            <w:pPr>
              <w:pStyle w:val="TAH"/>
              <w:jc w:val="left"/>
              <w:rPr>
                <w:rFonts w:eastAsia="SimSun"/>
                <w:b w:val="0"/>
                <w:lang w:eastAsia="zh-CN"/>
              </w:rPr>
            </w:pPr>
            <w:r w:rsidRPr="00520DE9">
              <w:rPr>
                <w:rFonts w:eastAsia="SimSun"/>
                <w:b w:val="0"/>
                <w:lang w:eastAsia="zh-CN"/>
              </w:rPr>
              <w:t>#6: Discovery of EAS based on DNS</w:t>
            </w:r>
          </w:p>
        </w:tc>
        <w:tc>
          <w:tcPr>
            <w:tcW w:w="708" w:type="dxa"/>
            <w:shd w:val="clear" w:color="auto" w:fill="auto"/>
          </w:tcPr>
          <w:p w14:paraId="628368E0" w14:textId="77777777" w:rsidR="00C169C0" w:rsidRPr="00520DE9" w:rsidRDefault="00C169C0" w:rsidP="00C62B22">
            <w:pPr>
              <w:pStyle w:val="TAC"/>
              <w:rPr>
                <w:rFonts w:eastAsia="SimSun"/>
                <w:lang w:val="en-US" w:eastAsia="zh-CN"/>
              </w:rPr>
            </w:pPr>
            <w:r w:rsidRPr="00520DE9">
              <w:rPr>
                <w:rFonts w:eastAsia="SimSun"/>
                <w:lang w:val="en-US" w:eastAsia="zh-CN"/>
              </w:rPr>
              <w:t>X</w:t>
            </w:r>
          </w:p>
        </w:tc>
        <w:tc>
          <w:tcPr>
            <w:tcW w:w="709" w:type="dxa"/>
            <w:shd w:val="clear" w:color="auto" w:fill="auto"/>
          </w:tcPr>
          <w:p w14:paraId="665B49B1" w14:textId="77777777" w:rsidR="00C169C0" w:rsidRPr="00520DE9" w:rsidRDefault="00C169C0" w:rsidP="00C62B22">
            <w:pPr>
              <w:pStyle w:val="TAC"/>
            </w:pPr>
          </w:p>
        </w:tc>
        <w:tc>
          <w:tcPr>
            <w:tcW w:w="709" w:type="dxa"/>
            <w:shd w:val="clear" w:color="auto" w:fill="auto"/>
          </w:tcPr>
          <w:p w14:paraId="5726EFDA" w14:textId="77777777" w:rsidR="00C169C0" w:rsidRPr="00520DE9" w:rsidRDefault="00C169C0" w:rsidP="00C62B22">
            <w:pPr>
              <w:pStyle w:val="TAC"/>
            </w:pPr>
          </w:p>
        </w:tc>
        <w:tc>
          <w:tcPr>
            <w:tcW w:w="709" w:type="dxa"/>
            <w:shd w:val="clear" w:color="auto" w:fill="auto"/>
          </w:tcPr>
          <w:p w14:paraId="0BCC7543" w14:textId="77777777" w:rsidR="00C169C0" w:rsidRPr="00520DE9" w:rsidRDefault="00C169C0" w:rsidP="00C62B22">
            <w:pPr>
              <w:pStyle w:val="TAC"/>
            </w:pPr>
          </w:p>
        </w:tc>
      </w:tr>
      <w:tr w:rsidR="00C169C0" w:rsidRPr="00520DE9" w14:paraId="303F9D28" w14:textId="77777777" w:rsidTr="00C62B22">
        <w:tc>
          <w:tcPr>
            <w:tcW w:w="6521" w:type="dxa"/>
            <w:shd w:val="clear" w:color="auto" w:fill="auto"/>
          </w:tcPr>
          <w:p w14:paraId="5140A24C" w14:textId="77777777" w:rsidR="00C169C0" w:rsidRPr="00520DE9" w:rsidRDefault="00C169C0" w:rsidP="00C62B22">
            <w:pPr>
              <w:pStyle w:val="TAH"/>
              <w:jc w:val="left"/>
              <w:rPr>
                <w:rFonts w:eastAsia="SimSun"/>
                <w:b w:val="0"/>
                <w:lang w:eastAsia="zh-CN"/>
              </w:rPr>
            </w:pPr>
            <w:r w:rsidRPr="00520DE9">
              <w:rPr>
                <w:rFonts w:eastAsia="SimSun"/>
                <w:b w:val="0"/>
                <w:lang w:eastAsia="zh-CN"/>
              </w:rPr>
              <w:t>#7: SMF/I-SMF selection based on DNAI</w:t>
            </w:r>
          </w:p>
        </w:tc>
        <w:tc>
          <w:tcPr>
            <w:tcW w:w="708" w:type="dxa"/>
            <w:shd w:val="clear" w:color="auto" w:fill="auto"/>
          </w:tcPr>
          <w:p w14:paraId="379F2AD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703BE6F3" w14:textId="77777777" w:rsidR="00C169C0" w:rsidRPr="00520DE9" w:rsidRDefault="00C169C0" w:rsidP="00C62B22">
            <w:pPr>
              <w:pStyle w:val="TAC"/>
            </w:pPr>
          </w:p>
        </w:tc>
        <w:tc>
          <w:tcPr>
            <w:tcW w:w="709" w:type="dxa"/>
            <w:shd w:val="clear" w:color="auto" w:fill="auto"/>
          </w:tcPr>
          <w:p w14:paraId="4517FED9" w14:textId="77777777" w:rsidR="00C169C0" w:rsidRPr="00520DE9" w:rsidRDefault="00C169C0" w:rsidP="00C62B22">
            <w:pPr>
              <w:pStyle w:val="TAC"/>
            </w:pPr>
          </w:p>
        </w:tc>
        <w:tc>
          <w:tcPr>
            <w:tcW w:w="709" w:type="dxa"/>
            <w:shd w:val="clear" w:color="auto" w:fill="auto"/>
          </w:tcPr>
          <w:p w14:paraId="4498AD5D" w14:textId="77777777" w:rsidR="00C169C0" w:rsidRPr="00520DE9" w:rsidRDefault="00C169C0" w:rsidP="00C62B22">
            <w:pPr>
              <w:pStyle w:val="TAC"/>
            </w:pPr>
          </w:p>
        </w:tc>
      </w:tr>
      <w:tr w:rsidR="00C169C0" w:rsidRPr="00520DE9" w14:paraId="7A611E98" w14:textId="77777777" w:rsidTr="00C62B22">
        <w:tc>
          <w:tcPr>
            <w:tcW w:w="6521" w:type="dxa"/>
            <w:shd w:val="clear" w:color="auto" w:fill="auto"/>
          </w:tcPr>
          <w:p w14:paraId="137CCF3E" w14:textId="77777777" w:rsidR="00C169C0" w:rsidRPr="00520DE9" w:rsidRDefault="00C169C0" w:rsidP="00C62B22">
            <w:pPr>
              <w:pStyle w:val="TAH"/>
              <w:jc w:val="left"/>
              <w:rPr>
                <w:rFonts w:eastAsia="SimSun"/>
                <w:b w:val="0"/>
                <w:lang w:eastAsia="zh-CN"/>
              </w:rPr>
            </w:pPr>
            <w:r w:rsidRPr="00520DE9">
              <w:rPr>
                <w:rFonts w:eastAsia="SimSun"/>
                <w:b w:val="0"/>
                <w:lang w:eastAsia="zh-CN"/>
              </w:rPr>
              <w:t>#8: Edge Application Server discovery using anycast DNS</w:t>
            </w:r>
          </w:p>
        </w:tc>
        <w:tc>
          <w:tcPr>
            <w:tcW w:w="708" w:type="dxa"/>
            <w:shd w:val="clear" w:color="auto" w:fill="auto"/>
          </w:tcPr>
          <w:p w14:paraId="36272A7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179589ED" w14:textId="77777777" w:rsidR="00C169C0" w:rsidRPr="00520DE9" w:rsidRDefault="00C169C0" w:rsidP="00C62B22">
            <w:pPr>
              <w:pStyle w:val="TAC"/>
            </w:pPr>
          </w:p>
        </w:tc>
        <w:tc>
          <w:tcPr>
            <w:tcW w:w="709" w:type="dxa"/>
            <w:shd w:val="clear" w:color="auto" w:fill="auto"/>
          </w:tcPr>
          <w:p w14:paraId="5ED90962" w14:textId="77777777" w:rsidR="00C169C0" w:rsidRPr="00520DE9" w:rsidRDefault="00C169C0" w:rsidP="00C62B22">
            <w:pPr>
              <w:pStyle w:val="TAC"/>
            </w:pPr>
          </w:p>
        </w:tc>
        <w:tc>
          <w:tcPr>
            <w:tcW w:w="709" w:type="dxa"/>
            <w:shd w:val="clear" w:color="auto" w:fill="auto"/>
          </w:tcPr>
          <w:p w14:paraId="4749EEF6" w14:textId="77777777" w:rsidR="00C169C0" w:rsidRPr="00520DE9" w:rsidRDefault="00C169C0" w:rsidP="00C62B22">
            <w:pPr>
              <w:pStyle w:val="TAC"/>
            </w:pPr>
          </w:p>
        </w:tc>
      </w:tr>
      <w:tr w:rsidR="00C169C0" w:rsidRPr="00520DE9" w14:paraId="03F9B5C5" w14:textId="77777777" w:rsidTr="00C62B22">
        <w:tc>
          <w:tcPr>
            <w:tcW w:w="6521" w:type="dxa"/>
            <w:shd w:val="clear" w:color="auto" w:fill="auto"/>
          </w:tcPr>
          <w:p w14:paraId="7ADF9524" w14:textId="77777777" w:rsidR="00C169C0" w:rsidRPr="00520DE9" w:rsidRDefault="00C169C0" w:rsidP="00C62B22">
            <w:pPr>
              <w:pStyle w:val="TAH"/>
              <w:jc w:val="left"/>
              <w:rPr>
                <w:rFonts w:eastAsia="SimSun"/>
                <w:b w:val="0"/>
                <w:lang w:eastAsia="zh-CN"/>
              </w:rPr>
            </w:pPr>
            <w:r w:rsidRPr="00520DE9">
              <w:rPr>
                <w:rFonts w:eastAsia="SimSun"/>
                <w:b w:val="0"/>
                <w:lang w:eastAsia="zh-CN"/>
              </w:rPr>
              <w:t>#9: Assist DNS resolution without connectivity between local and central data network</w:t>
            </w:r>
          </w:p>
        </w:tc>
        <w:tc>
          <w:tcPr>
            <w:tcW w:w="708" w:type="dxa"/>
            <w:shd w:val="clear" w:color="auto" w:fill="auto"/>
          </w:tcPr>
          <w:p w14:paraId="6E6983E1"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60F54E0A" w14:textId="77777777" w:rsidR="00C169C0" w:rsidRPr="00520DE9" w:rsidRDefault="00C169C0" w:rsidP="00C62B22">
            <w:pPr>
              <w:pStyle w:val="TAC"/>
            </w:pPr>
          </w:p>
        </w:tc>
        <w:tc>
          <w:tcPr>
            <w:tcW w:w="709" w:type="dxa"/>
            <w:shd w:val="clear" w:color="auto" w:fill="auto"/>
          </w:tcPr>
          <w:p w14:paraId="3DBFC6DA" w14:textId="77777777" w:rsidR="00C169C0" w:rsidRPr="00520DE9" w:rsidRDefault="00C169C0" w:rsidP="00C62B22">
            <w:pPr>
              <w:pStyle w:val="TAC"/>
            </w:pPr>
          </w:p>
        </w:tc>
        <w:tc>
          <w:tcPr>
            <w:tcW w:w="709" w:type="dxa"/>
            <w:shd w:val="clear" w:color="auto" w:fill="auto"/>
          </w:tcPr>
          <w:p w14:paraId="013C5E49" w14:textId="77777777" w:rsidR="00C169C0" w:rsidRPr="00520DE9" w:rsidRDefault="00C169C0" w:rsidP="00C62B22">
            <w:pPr>
              <w:pStyle w:val="TAC"/>
            </w:pPr>
          </w:p>
        </w:tc>
      </w:tr>
      <w:tr w:rsidR="00C169C0" w:rsidRPr="00520DE9" w14:paraId="3234DA25" w14:textId="77777777" w:rsidTr="00C62B22">
        <w:tc>
          <w:tcPr>
            <w:tcW w:w="6521" w:type="dxa"/>
            <w:shd w:val="clear" w:color="auto" w:fill="auto"/>
          </w:tcPr>
          <w:p w14:paraId="1DBEF03B" w14:textId="77777777" w:rsidR="00C169C0" w:rsidRPr="00520DE9" w:rsidRDefault="00C169C0" w:rsidP="00C62B22">
            <w:pPr>
              <w:pStyle w:val="TAH"/>
              <w:jc w:val="left"/>
              <w:rPr>
                <w:rFonts w:eastAsia="SimSun"/>
                <w:b w:val="0"/>
                <w:lang w:eastAsia="zh-CN"/>
              </w:rPr>
            </w:pPr>
            <w:r w:rsidRPr="00520DE9">
              <w:rPr>
                <w:rFonts w:eastAsia="SimSun"/>
                <w:b w:val="0"/>
                <w:lang w:eastAsia="zh-CN"/>
              </w:rPr>
              <w:t>#10: DNS for Distributed Anchor</w:t>
            </w:r>
          </w:p>
        </w:tc>
        <w:tc>
          <w:tcPr>
            <w:tcW w:w="708" w:type="dxa"/>
            <w:shd w:val="clear" w:color="auto" w:fill="auto"/>
          </w:tcPr>
          <w:p w14:paraId="4112C6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846DCFB" w14:textId="77777777" w:rsidR="00C169C0" w:rsidRPr="00520DE9" w:rsidRDefault="00C169C0" w:rsidP="00C62B22">
            <w:pPr>
              <w:pStyle w:val="TAC"/>
            </w:pPr>
          </w:p>
        </w:tc>
        <w:tc>
          <w:tcPr>
            <w:tcW w:w="709" w:type="dxa"/>
            <w:shd w:val="clear" w:color="auto" w:fill="auto"/>
          </w:tcPr>
          <w:p w14:paraId="219838D7" w14:textId="77777777" w:rsidR="00C169C0" w:rsidRPr="00520DE9" w:rsidRDefault="00C169C0" w:rsidP="00C62B22">
            <w:pPr>
              <w:pStyle w:val="TAC"/>
            </w:pPr>
          </w:p>
        </w:tc>
        <w:tc>
          <w:tcPr>
            <w:tcW w:w="709" w:type="dxa"/>
            <w:shd w:val="clear" w:color="auto" w:fill="auto"/>
          </w:tcPr>
          <w:p w14:paraId="67C957A9" w14:textId="77777777" w:rsidR="00C169C0" w:rsidRPr="00520DE9" w:rsidRDefault="00C169C0" w:rsidP="00C62B22">
            <w:pPr>
              <w:pStyle w:val="TAC"/>
            </w:pPr>
          </w:p>
        </w:tc>
      </w:tr>
      <w:tr w:rsidR="00C169C0" w:rsidRPr="00520DE9" w14:paraId="353C7AC3" w14:textId="77777777" w:rsidTr="00C62B22">
        <w:tc>
          <w:tcPr>
            <w:tcW w:w="6521" w:type="dxa"/>
            <w:shd w:val="clear" w:color="auto" w:fill="auto"/>
          </w:tcPr>
          <w:p w14:paraId="30A17890" w14:textId="77777777" w:rsidR="00C169C0" w:rsidRPr="00520DE9" w:rsidRDefault="00C169C0" w:rsidP="00C62B22">
            <w:pPr>
              <w:pStyle w:val="TAH"/>
              <w:jc w:val="left"/>
              <w:rPr>
                <w:rFonts w:eastAsia="SimSun"/>
                <w:b w:val="0"/>
                <w:lang w:eastAsia="zh-CN"/>
              </w:rPr>
            </w:pPr>
            <w:r w:rsidRPr="00520DE9">
              <w:rPr>
                <w:rFonts w:eastAsia="SimSun"/>
                <w:b w:val="0"/>
                <w:lang w:eastAsia="zh-CN"/>
              </w:rPr>
              <w:t>#11: DNS over HTTP</w:t>
            </w:r>
          </w:p>
        </w:tc>
        <w:tc>
          <w:tcPr>
            <w:tcW w:w="708" w:type="dxa"/>
            <w:shd w:val="clear" w:color="auto" w:fill="auto"/>
          </w:tcPr>
          <w:p w14:paraId="3D9AEBDA"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B56E53B" w14:textId="77777777" w:rsidR="00C169C0" w:rsidRPr="00520DE9" w:rsidRDefault="00C169C0" w:rsidP="00C62B22">
            <w:pPr>
              <w:pStyle w:val="TAC"/>
            </w:pPr>
          </w:p>
        </w:tc>
        <w:tc>
          <w:tcPr>
            <w:tcW w:w="709" w:type="dxa"/>
            <w:shd w:val="clear" w:color="auto" w:fill="auto"/>
          </w:tcPr>
          <w:p w14:paraId="4FA4FCDF" w14:textId="77777777" w:rsidR="00C169C0" w:rsidRPr="00520DE9" w:rsidRDefault="00C169C0" w:rsidP="00C62B22">
            <w:pPr>
              <w:pStyle w:val="TAC"/>
            </w:pPr>
          </w:p>
        </w:tc>
        <w:tc>
          <w:tcPr>
            <w:tcW w:w="709" w:type="dxa"/>
            <w:shd w:val="clear" w:color="auto" w:fill="auto"/>
          </w:tcPr>
          <w:p w14:paraId="0785DB58" w14:textId="77777777" w:rsidR="00C169C0" w:rsidRPr="00520DE9" w:rsidRDefault="00C169C0" w:rsidP="00C62B22">
            <w:pPr>
              <w:pStyle w:val="TAC"/>
            </w:pPr>
          </w:p>
        </w:tc>
      </w:tr>
      <w:tr w:rsidR="00C169C0" w:rsidRPr="00520DE9" w14:paraId="26F0269A" w14:textId="77777777" w:rsidTr="00C62B22">
        <w:tc>
          <w:tcPr>
            <w:tcW w:w="6521" w:type="dxa"/>
            <w:shd w:val="clear" w:color="auto" w:fill="auto"/>
          </w:tcPr>
          <w:p w14:paraId="6C3E62BA" w14:textId="77777777" w:rsidR="00C169C0" w:rsidRPr="00520DE9" w:rsidRDefault="00C169C0" w:rsidP="00C62B22">
            <w:pPr>
              <w:pStyle w:val="TAH"/>
              <w:jc w:val="left"/>
              <w:rPr>
                <w:rFonts w:eastAsia="SimSun"/>
                <w:b w:val="0"/>
                <w:lang w:eastAsia="zh-CN"/>
              </w:rPr>
            </w:pPr>
            <w:r w:rsidRPr="00520DE9">
              <w:rPr>
                <w:rFonts w:eastAsia="SimSun"/>
                <w:b w:val="0"/>
                <w:lang w:eastAsia="zh-CN"/>
              </w:rPr>
              <w:t>#12: DNS triggered re-anchoring</w:t>
            </w:r>
          </w:p>
        </w:tc>
        <w:tc>
          <w:tcPr>
            <w:tcW w:w="708" w:type="dxa"/>
            <w:shd w:val="clear" w:color="auto" w:fill="auto"/>
          </w:tcPr>
          <w:p w14:paraId="305E7C3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D14E56" w14:textId="77777777" w:rsidR="00C169C0" w:rsidRPr="00520DE9" w:rsidRDefault="00C169C0" w:rsidP="00C62B22">
            <w:pPr>
              <w:pStyle w:val="TAC"/>
            </w:pPr>
          </w:p>
        </w:tc>
        <w:tc>
          <w:tcPr>
            <w:tcW w:w="709" w:type="dxa"/>
            <w:shd w:val="clear" w:color="auto" w:fill="auto"/>
          </w:tcPr>
          <w:p w14:paraId="7FB6FDB9" w14:textId="77777777" w:rsidR="00C169C0" w:rsidRPr="00520DE9" w:rsidRDefault="00C169C0" w:rsidP="00C62B22">
            <w:pPr>
              <w:pStyle w:val="TAC"/>
            </w:pPr>
          </w:p>
        </w:tc>
        <w:tc>
          <w:tcPr>
            <w:tcW w:w="709" w:type="dxa"/>
            <w:shd w:val="clear" w:color="auto" w:fill="auto"/>
          </w:tcPr>
          <w:p w14:paraId="2A30A329" w14:textId="77777777" w:rsidR="00C169C0" w:rsidRPr="00520DE9" w:rsidRDefault="00C169C0" w:rsidP="00C62B22">
            <w:pPr>
              <w:pStyle w:val="TAC"/>
            </w:pPr>
          </w:p>
        </w:tc>
      </w:tr>
      <w:tr w:rsidR="00C169C0" w:rsidRPr="00520DE9" w14:paraId="1DCA3C30" w14:textId="77777777" w:rsidTr="00C62B22">
        <w:tc>
          <w:tcPr>
            <w:tcW w:w="6521" w:type="dxa"/>
            <w:shd w:val="clear" w:color="auto" w:fill="auto"/>
          </w:tcPr>
          <w:p w14:paraId="66059917" w14:textId="77777777" w:rsidR="00C169C0" w:rsidRPr="00520DE9" w:rsidRDefault="00C169C0" w:rsidP="00C62B22">
            <w:pPr>
              <w:pStyle w:val="TAH"/>
              <w:jc w:val="left"/>
              <w:rPr>
                <w:rFonts w:eastAsia="SimSun"/>
                <w:b w:val="0"/>
                <w:lang w:eastAsia="zh-CN"/>
              </w:rPr>
            </w:pPr>
            <w:r w:rsidRPr="00520DE9">
              <w:rPr>
                <w:rFonts w:eastAsia="SimSun"/>
                <w:b w:val="0"/>
                <w:lang w:eastAsia="zh-CN"/>
              </w:rPr>
              <w:t>#13: 5GC support for UE selection of the DNS to use</w:t>
            </w:r>
          </w:p>
        </w:tc>
        <w:tc>
          <w:tcPr>
            <w:tcW w:w="708" w:type="dxa"/>
            <w:shd w:val="clear" w:color="auto" w:fill="auto"/>
          </w:tcPr>
          <w:p w14:paraId="7FCEFB9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4295DF50" w14:textId="77777777" w:rsidR="00C169C0" w:rsidRPr="00520DE9" w:rsidRDefault="00C169C0" w:rsidP="00C62B22">
            <w:pPr>
              <w:pStyle w:val="TAC"/>
            </w:pPr>
          </w:p>
        </w:tc>
        <w:tc>
          <w:tcPr>
            <w:tcW w:w="709" w:type="dxa"/>
            <w:shd w:val="clear" w:color="auto" w:fill="auto"/>
          </w:tcPr>
          <w:p w14:paraId="0AA4E0CC" w14:textId="77777777" w:rsidR="00C169C0" w:rsidRPr="00520DE9" w:rsidRDefault="00C169C0" w:rsidP="00C62B22">
            <w:pPr>
              <w:pStyle w:val="TAC"/>
            </w:pPr>
          </w:p>
        </w:tc>
        <w:tc>
          <w:tcPr>
            <w:tcW w:w="709" w:type="dxa"/>
            <w:shd w:val="clear" w:color="auto" w:fill="auto"/>
          </w:tcPr>
          <w:p w14:paraId="7250B8B0" w14:textId="77777777" w:rsidR="00C169C0" w:rsidRPr="00520DE9" w:rsidRDefault="00C169C0" w:rsidP="00C62B22">
            <w:pPr>
              <w:pStyle w:val="TAC"/>
            </w:pPr>
          </w:p>
        </w:tc>
      </w:tr>
      <w:tr w:rsidR="00C169C0" w:rsidRPr="00520DE9" w14:paraId="7BB04EBF" w14:textId="77777777" w:rsidTr="00C62B22">
        <w:tc>
          <w:tcPr>
            <w:tcW w:w="6521" w:type="dxa"/>
            <w:shd w:val="clear" w:color="auto" w:fill="auto"/>
          </w:tcPr>
          <w:p w14:paraId="7273C7D7" w14:textId="77777777" w:rsidR="00C169C0" w:rsidRPr="00520DE9" w:rsidRDefault="00C169C0" w:rsidP="00C62B22">
            <w:pPr>
              <w:pStyle w:val="TAH"/>
              <w:jc w:val="left"/>
              <w:rPr>
                <w:rFonts w:eastAsia="SimSun"/>
                <w:b w:val="0"/>
                <w:lang w:eastAsia="zh-CN"/>
              </w:rPr>
            </w:pPr>
            <w:r w:rsidRPr="00520DE9">
              <w:rPr>
                <w:rFonts w:eastAsia="SimSun"/>
                <w:b w:val="0"/>
                <w:lang w:eastAsia="zh-CN"/>
              </w:rPr>
              <w:t>#14: IP address discovery for the Service Switch mechanism- DNS handling in both UPF and EC</w:t>
            </w:r>
          </w:p>
        </w:tc>
        <w:tc>
          <w:tcPr>
            <w:tcW w:w="708" w:type="dxa"/>
            <w:shd w:val="clear" w:color="auto" w:fill="auto"/>
          </w:tcPr>
          <w:p w14:paraId="5EC66B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D07C924" w14:textId="77777777" w:rsidR="00C169C0" w:rsidRPr="00520DE9" w:rsidRDefault="00C169C0" w:rsidP="00C62B22">
            <w:pPr>
              <w:pStyle w:val="TAC"/>
            </w:pPr>
          </w:p>
        </w:tc>
        <w:tc>
          <w:tcPr>
            <w:tcW w:w="709" w:type="dxa"/>
            <w:shd w:val="clear" w:color="auto" w:fill="auto"/>
          </w:tcPr>
          <w:p w14:paraId="2EBC5E38" w14:textId="77777777" w:rsidR="00C169C0" w:rsidRPr="00520DE9" w:rsidRDefault="00C169C0" w:rsidP="00C62B22">
            <w:pPr>
              <w:pStyle w:val="TAC"/>
            </w:pPr>
          </w:p>
        </w:tc>
        <w:tc>
          <w:tcPr>
            <w:tcW w:w="709" w:type="dxa"/>
            <w:shd w:val="clear" w:color="auto" w:fill="auto"/>
          </w:tcPr>
          <w:p w14:paraId="0B7752CE" w14:textId="77777777" w:rsidR="00C169C0" w:rsidRPr="00520DE9" w:rsidRDefault="00C169C0" w:rsidP="00C62B22">
            <w:pPr>
              <w:pStyle w:val="TAC"/>
            </w:pPr>
          </w:p>
        </w:tc>
      </w:tr>
      <w:tr w:rsidR="00C169C0" w:rsidRPr="00520DE9" w14:paraId="41920779" w14:textId="77777777" w:rsidTr="00C62B22">
        <w:tc>
          <w:tcPr>
            <w:tcW w:w="6521" w:type="dxa"/>
            <w:shd w:val="clear" w:color="auto" w:fill="auto"/>
          </w:tcPr>
          <w:p w14:paraId="35C9F225" w14:textId="77777777" w:rsidR="00C169C0" w:rsidRPr="00520DE9" w:rsidRDefault="00C169C0" w:rsidP="00C62B22">
            <w:pPr>
              <w:pStyle w:val="TAH"/>
              <w:jc w:val="left"/>
              <w:rPr>
                <w:rFonts w:eastAsia="SimSun"/>
                <w:b w:val="0"/>
                <w:lang w:eastAsia="zh-CN"/>
              </w:rPr>
            </w:pPr>
            <w:r w:rsidRPr="00520DE9">
              <w:rPr>
                <w:rFonts w:eastAsia="SimSun"/>
                <w:b w:val="0"/>
                <w:lang w:eastAsia="zh-CN"/>
              </w:rPr>
              <w:t>#15: IP address discovery for the Service Switch mechanism-DNS handling in UPF</w:t>
            </w:r>
          </w:p>
        </w:tc>
        <w:tc>
          <w:tcPr>
            <w:tcW w:w="708" w:type="dxa"/>
            <w:shd w:val="clear" w:color="auto" w:fill="auto"/>
          </w:tcPr>
          <w:p w14:paraId="1F5B398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9BBB456" w14:textId="77777777" w:rsidR="00C169C0" w:rsidRPr="00520DE9" w:rsidRDefault="00C169C0" w:rsidP="00C62B22">
            <w:pPr>
              <w:pStyle w:val="TAC"/>
            </w:pPr>
          </w:p>
        </w:tc>
        <w:tc>
          <w:tcPr>
            <w:tcW w:w="709" w:type="dxa"/>
            <w:shd w:val="clear" w:color="auto" w:fill="auto"/>
          </w:tcPr>
          <w:p w14:paraId="0102001E" w14:textId="77777777" w:rsidR="00C169C0" w:rsidRPr="00520DE9" w:rsidRDefault="00C169C0" w:rsidP="00C62B22">
            <w:pPr>
              <w:pStyle w:val="TAC"/>
            </w:pPr>
          </w:p>
        </w:tc>
        <w:tc>
          <w:tcPr>
            <w:tcW w:w="709" w:type="dxa"/>
            <w:shd w:val="clear" w:color="auto" w:fill="auto"/>
          </w:tcPr>
          <w:p w14:paraId="44CB2D34" w14:textId="77777777" w:rsidR="00C169C0" w:rsidRPr="00520DE9" w:rsidRDefault="00C169C0" w:rsidP="00C62B22">
            <w:pPr>
              <w:pStyle w:val="TAC"/>
            </w:pPr>
          </w:p>
        </w:tc>
      </w:tr>
      <w:tr w:rsidR="00C169C0" w:rsidRPr="00520DE9" w14:paraId="4D0B5046" w14:textId="77777777" w:rsidTr="00C62B22">
        <w:tc>
          <w:tcPr>
            <w:tcW w:w="6521" w:type="dxa"/>
            <w:shd w:val="clear" w:color="auto" w:fill="auto"/>
          </w:tcPr>
          <w:p w14:paraId="1A357B42" w14:textId="77777777" w:rsidR="00C169C0" w:rsidRPr="00520DE9" w:rsidRDefault="00C169C0" w:rsidP="00C62B22">
            <w:pPr>
              <w:pStyle w:val="TAH"/>
              <w:jc w:val="left"/>
              <w:rPr>
                <w:rFonts w:eastAsia="SimSun"/>
                <w:b w:val="0"/>
                <w:lang w:eastAsia="zh-CN"/>
              </w:rPr>
            </w:pPr>
            <w:r w:rsidRPr="00520DE9">
              <w:rPr>
                <w:rFonts w:eastAsia="SimSun"/>
                <w:b w:val="0"/>
                <w:lang w:eastAsia="zh-CN"/>
              </w:rPr>
              <w:t>#16: Edge Configuration Server Based Discovery</w:t>
            </w:r>
          </w:p>
        </w:tc>
        <w:tc>
          <w:tcPr>
            <w:tcW w:w="708" w:type="dxa"/>
            <w:shd w:val="clear" w:color="auto" w:fill="auto"/>
          </w:tcPr>
          <w:p w14:paraId="10C665B3"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26384BE3" w14:textId="77777777" w:rsidR="00C169C0" w:rsidRPr="00520DE9" w:rsidRDefault="00C169C0" w:rsidP="00C62B22">
            <w:pPr>
              <w:pStyle w:val="TAC"/>
            </w:pPr>
          </w:p>
        </w:tc>
        <w:tc>
          <w:tcPr>
            <w:tcW w:w="709" w:type="dxa"/>
            <w:shd w:val="clear" w:color="auto" w:fill="auto"/>
          </w:tcPr>
          <w:p w14:paraId="58C3FE5B" w14:textId="77777777" w:rsidR="00C169C0" w:rsidRPr="00520DE9" w:rsidRDefault="00C169C0" w:rsidP="00C62B22">
            <w:pPr>
              <w:pStyle w:val="TAC"/>
            </w:pPr>
          </w:p>
        </w:tc>
        <w:tc>
          <w:tcPr>
            <w:tcW w:w="709" w:type="dxa"/>
            <w:shd w:val="clear" w:color="auto" w:fill="auto"/>
          </w:tcPr>
          <w:p w14:paraId="7201E06B" w14:textId="77777777" w:rsidR="00C169C0" w:rsidRPr="00520DE9" w:rsidRDefault="00C169C0" w:rsidP="00C62B22">
            <w:pPr>
              <w:pStyle w:val="TAC"/>
            </w:pPr>
          </w:p>
        </w:tc>
      </w:tr>
      <w:tr w:rsidR="00C169C0" w:rsidRPr="00520DE9" w14:paraId="7CA391CF" w14:textId="77777777" w:rsidTr="00C62B22">
        <w:tc>
          <w:tcPr>
            <w:tcW w:w="6521" w:type="dxa"/>
            <w:shd w:val="clear" w:color="auto" w:fill="auto"/>
          </w:tcPr>
          <w:p w14:paraId="46135A62" w14:textId="77777777" w:rsidR="00C169C0" w:rsidRPr="00520DE9" w:rsidRDefault="00C169C0" w:rsidP="00C62B22">
            <w:pPr>
              <w:pStyle w:val="TAH"/>
              <w:jc w:val="left"/>
              <w:rPr>
                <w:rFonts w:eastAsia="SimSun"/>
                <w:b w:val="0"/>
                <w:lang w:val="en-US" w:eastAsia="zh-CN"/>
              </w:rPr>
            </w:pPr>
            <w:r w:rsidRPr="00520DE9">
              <w:rPr>
                <w:rFonts w:eastAsia="SimSun" w:hint="eastAsia"/>
                <w:b w:val="0"/>
                <w:lang w:eastAsia="zh-CN"/>
              </w:rPr>
              <w:t>#</w:t>
            </w:r>
            <w:r w:rsidRPr="00520DE9">
              <w:rPr>
                <w:rFonts w:eastAsia="SimSun"/>
                <w:b w:val="0"/>
                <w:lang w:eastAsia="zh-CN"/>
              </w:rPr>
              <w:t>17</w:t>
            </w:r>
            <w:r w:rsidRPr="00520DE9">
              <w:rPr>
                <w:rFonts w:eastAsia="SimSun"/>
                <w:b w:val="0"/>
                <w:lang w:val="en-US" w:eastAsia="zh-CN"/>
              </w:rPr>
              <w:t>:</w:t>
            </w:r>
            <w:r w:rsidRPr="00520DE9">
              <w:t xml:space="preserve"> </w:t>
            </w:r>
            <w:r w:rsidRPr="00520DE9">
              <w:rPr>
                <w:rFonts w:eastAsia="SimSun"/>
                <w:b w:val="0"/>
                <w:lang w:val="en-US" w:eastAsia="zh-CN"/>
              </w:rPr>
              <w:t>Provisioning EC Parameters including EAS information to the UE</w:t>
            </w:r>
          </w:p>
        </w:tc>
        <w:tc>
          <w:tcPr>
            <w:tcW w:w="708" w:type="dxa"/>
            <w:shd w:val="clear" w:color="auto" w:fill="auto"/>
          </w:tcPr>
          <w:p w14:paraId="6F7F29F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C7A6DDA" w14:textId="77777777" w:rsidR="00C169C0" w:rsidRPr="00520DE9" w:rsidRDefault="00C169C0" w:rsidP="00C62B22">
            <w:pPr>
              <w:pStyle w:val="TAC"/>
            </w:pPr>
          </w:p>
        </w:tc>
        <w:tc>
          <w:tcPr>
            <w:tcW w:w="709" w:type="dxa"/>
            <w:shd w:val="clear" w:color="auto" w:fill="auto"/>
          </w:tcPr>
          <w:p w14:paraId="7FD54525" w14:textId="77777777" w:rsidR="00C169C0" w:rsidRPr="00520DE9" w:rsidRDefault="00C169C0" w:rsidP="00C62B22">
            <w:pPr>
              <w:pStyle w:val="TAC"/>
            </w:pPr>
          </w:p>
        </w:tc>
        <w:tc>
          <w:tcPr>
            <w:tcW w:w="709" w:type="dxa"/>
            <w:shd w:val="clear" w:color="auto" w:fill="auto"/>
          </w:tcPr>
          <w:p w14:paraId="33CA8D82" w14:textId="77777777" w:rsidR="00C169C0" w:rsidRPr="00520DE9" w:rsidRDefault="00C169C0" w:rsidP="00C62B22">
            <w:pPr>
              <w:pStyle w:val="TAC"/>
            </w:pPr>
          </w:p>
        </w:tc>
      </w:tr>
      <w:tr w:rsidR="00C169C0" w:rsidRPr="00520DE9" w14:paraId="201C3FA1" w14:textId="77777777" w:rsidTr="00C62B22">
        <w:tc>
          <w:tcPr>
            <w:tcW w:w="6521" w:type="dxa"/>
            <w:shd w:val="clear" w:color="auto" w:fill="auto"/>
          </w:tcPr>
          <w:p w14:paraId="2A1DAD62" w14:textId="77777777" w:rsidR="00C169C0" w:rsidRPr="00520DE9" w:rsidRDefault="00C169C0" w:rsidP="00C62B22">
            <w:pPr>
              <w:pStyle w:val="TAH"/>
              <w:jc w:val="left"/>
              <w:rPr>
                <w:rFonts w:eastAsia="SimSun"/>
                <w:b w:val="0"/>
                <w:lang w:eastAsia="zh-CN"/>
              </w:rPr>
            </w:pPr>
            <w:r w:rsidRPr="00520DE9">
              <w:rPr>
                <w:rFonts w:eastAsia="SimSun"/>
                <w:b w:val="0"/>
                <w:lang w:eastAsia="zh-CN"/>
              </w:rPr>
              <w:t>#18: Mapping the AS IP address to Edge Server IP address</w:t>
            </w:r>
          </w:p>
        </w:tc>
        <w:tc>
          <w:tcPr>
            <w:tcW w:w="708" w:type="dxa"/>
            <w:shd w:val="clear" w:color="auto" w:fill="auto"/>
          </w:tcPr>
          <w:p w14:paraId="4F9153C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546F413" w14:textId="77777777" w:rsidR="00C169C0" w:rsidRPr="00520DE9" w:rsidRDefault="00C169C0" w:rsidP="00C62B22">
            <w:pPr>
              <w:pStyle w:val="TAC"/>
            </w:pPr>
          </w:p>
        </w:tc>
        <w:tc>
          <w:tcPr>
            <w:tcW w:w="709" w:type="dxa"/>
            <w:shd w:val="clear" w:color="auto" w:fill="auto"/>
          </w:tcPr>
          <w:p w14:paraId="5E0E3206" w14:textId="77777777" w:rsidR="00C169C0" w:rsidRPr="00520DE9" w:rsidRDefault="00C169C0" w:rsidP="00C62B22">
            <w:pPr>
              <w:pStyle w:val="TAC"/>
            </w:pPr>
          </w:p>
        </w:tc>
        <w:tc>
          <w:tcPr>
            <w:tcW w:w="709" w:type="dxa"/>
            <w:shd w:val="clear" w:color="auto" w:fill="auto"/>
          </w:tcPr>
          <w:p w14:paraId="61A20810" w14:textId="77777777" w:rsidR="00C169C0" w:rsidRPr="00520DE9" w:rsidRDefault="00C169C0" w:rsidP="00C62B22">
            <w:pPr>
              <w:pStyle w:val="TAC"/>
            </w:pPr>
          </w:p>
        </w:tc>
      </w:tr>
      <w:tr w:rsidR="00C169C0" w:rsidRPr="00520DE9" w14:paraId="39CA192F" w14:textId="77777777" w:rsidTr="00C62B22">
        <w:tc>
          <w:tcPr>
            <w:tcW w:w="6521" w:type="dxa"/>
            <w:shd w:val="clear" w:color="auto" w:fill="auto"/>
          </w:tcPr>
          <w:p w14:paraId="76C1D9F4" w14:textId="77777777" w:rsidR="00C169C0" w:rsidRPr="00520DE9" w:rsidRDefault="00C169C0" w:rsidP="00C62B22">
            <w:pPr>
              <w:pStyle w:val="TAH"/>
              <w:jc w:val="left"/>
              <w:rPr>
                <w:rFonts w:eastAsia="SimSun"/>
                <w:b w:val="0"/>
                <w:lang w:eastAsia="zh-CN"/>
              </w:rPr>
            </w:pPr>
            <w:r w:rsidRPr="00520DE9">
              <w:rPr>
                <w:rFonts w:eastAsia="SimSun"/>
                <w:b w:val="0"/>
                <w:lang w:eastAsia="zh-CN"/>
              </w:rPr>
              <w:t>#19: Edge Application Server discovery using an Address Resolution Function</w:t>
            </w:r>
          </w:p>
        </w:tc>
        <w:tc>
          <w:tcPr>
            <w:tcW w:w="708" w:type="dxa"/>
            <w:shd w:val="clear" w:color="auto" w:fill="auto"/>
          </w:tcPr>
          <w:p w14:paraId="05D3570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BDBAD3" w14:textId="77777777" w:rsidR="00C169C0" w:rsidRPr="00520DE9" w:rsidRDefault="00C169C0" w:rsidP="00C62B22">
            <w:pPr>
              <w:pStyle w:val="TAC"/>
            </w:pPr>
          </w:p>
        </w:tc>
        <w:tc>
          <w:tcPr>
            <w:tcW w:w="709" w:type="dxa"/>
            <w:shd w:val="clear" w:color="auto" w:fill="auto"/>
          </w:tcPr>
          <w:p w14:paraId="64B4F4FC" w14:textId="77777777" w:rsidR="00C169C0" w:rsidRPr="00520DE9" w:rsidRDefault="00C169C0" w:rsidP="00C62B22">
            <w:pPr>
              <w:pStyle w:val="TAC"/>
            </w:pPr>
          </w:p>
        </w:tc>
        <w:tc>
          <w:tcPr>
            <w:tcW w:w="709" w:type="dxa"/>
            <w:shd w:val="clear" w:color="auto" w:fill="auto"/>
          </w:tcPr>
          <w:p w14:paraId="0D275A91" w14:textId="77777777" w:rsidR="00C169C0" w:rsidRPr="00520DE9" w:rsidRDefault="00C169C0" w:rsidP="00C62B22">
            <w:pPr>
              <w:pStyle w:val="TAC"/>
            </w:pPr>
          </w:p>
        </w:tc>
      </w:tr>
      <w:tr w:rsidR="00C169C0" w:rsidRPr="00520DE9" w14:paraId="1C69194E" w14:textId="77777777" w:rsidTr="00C62B22">
        <w:tc>
          <w:tcPr>
            <w:tcW w:w="6521" w:type="dxa"/>
            <w:shd w:val="clear" w:color="auto" w:fill="auto"/>
          </w:tcPr>
          <w:p w14:paraId="1934F5DF" w14:textId="77777777" w:rsidR="00C169C0" w:rsidRPr="00520DE9" w:rsidRDefault="00C169C0" w:rsidP="00C62B22">
            <w:pPr>
              <w:pStyle w:val="TAH"/>
              <w:jc w:val="left"/>
              <w:rPr>
                <w:rFonts w:eastAsia="SimSun"/>
                <w:b w:val="0"/>
                <w:lang w:eastAsia="zh-CN"/>
              </w:rPr>
            </w:pPr>
            <w:r w:rsidRPr="00520DE9">
              <w:rPr>
                <w:rFonts w:eastAsia="SimSun"/>
                <w:b w:val="0"/>
                <w:lang w:eastAsia="zh-CN"/>
              </w:rPr>
              <w:t>#20: DNS Inspector based EAS Discovery</w:t>
            </w:r>
          </w:p>
        </w:tc>
        <w:tc>
          <w:tcPr>
            <w:tcW w:w="708" w:type="dxa"/>
            <w:shd w:val="clear" w:color="auto" w:fill="auto"/>
          </w:tcPr>
          <w:p w14:paraId="1FC91EAA"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1AA3182" w14:textId="77777777" w:rsidR="00C169C0" w:rsidRPr="00520DE9" w:rsidRDefault="00C169C0" w:rsidP="00C62B22">
            <w:pPr>
              <w:pStyle w:val="TAC"/>
            </w:pPr>
          </w:p>
        </w:tc>
        <w:tc>
          <w:tcPr>
            <w:tcW w:w="709" w:type="dxa"/>
            <w:shd w:val="clear" w:color="auto" w:fill="auto"/>
          </w:tcPr>
          <w:p w14:paraId="793A0238" w14:textId="77777777" w:rsidR="00C169C0" w:rsidRPr="00520DE9" w:rsidRDefault="00C169C0" w:rsidP="00C62B22">
            <w:pPr>
              <w:pStyle w:val="TAC"/>
            </w:pPr>
          </w:p>
        </w:tc>
        <w:tc>
          <w:tcPr>
            <w:tcW w:w="709" w:type="dxa"/>
            <w:shd w:val="clear" w:color="auto" w:fill="auto"/>
          </w:tcPr>
          <w:p w14:paraId="41740ED0" w14:textId="77777777" w:rsidR="00C169C0" w:rsidRPr="00520DE9" w:rsidRDefault="00C169C0" w:rsidP="00C62B22">
            <w:pPr>
              <w:pStyle w:val="TAC"/>
            </w:pPr>
          </w:p>
        </w:tc>
      </w:tr>
      <w:tr w:rsidR="00C169C0" w:rsidRPr="00520DE9" w14:paraId="329860FB" w14:textId="77777777" w:rsidTr="00C62B22">
        <w:tc>
          <w:tcPr>
            <w:tcW w:w="6521" w:type="dxa"/>
            <w:shd w:val="clear" w:color="auto" w:fill="auto"/>
          </w:tcPr>
          <w:p w14:paraId="06FC93B7" w14:textId="77777777" w:rsidR="00C169C0" w:rsidRPr="00520DE9" w:rsidRDefault="00C169C0" w:rsidP="00C62B22">
            <w:pPr>
              <w:pStyle w:val="TAH"/>
              <w:jc w:val="left"/>
              <w:rPr>
                <w:rFonts w:eastAsia="SimSun"/>
                <w:b w:val="0"/>
                <w:lang w:eastAsia="zh-CN"/>
              </w:rPr>
            </w:pPr>
            <w:r w:rsidRPr="00520DE9">
              <w:rPr>
                <w:rFonts w:eastAsia="SimSun"/>
                <w:b w:val="0"/>
                <w:lang w:eastAsia="zh-CN"/>
              </w:rPr>
              <w:t>#21: Provisioning URSP configuration to the UE to establish PDU Sessions for edge applications based on Provisioning Domains</w:t>
            </w:r>
          </w:p>
        </w:tc>
        <w:tc>
          <w:tcPr>
            <w:tcW w:w="708" w:type="dxa"/>
            <w:shd w:val="clear" w:color="auto" w:fill="auto"/>
          </w:tcPr>
          <w:p w14:paraId="22BB86C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2F76F0" w14:textId="77777777" w:rsidR="00C169C0" w:rsidRPr="00520DE9" w:rsidRDefault="00C169C0" w:rsidP="00C62B22">
            <w:pPr>
              <w:pStyle w:val="TAC"/>
            </w:pPr>
            <w:r w:rsidRPr="00520DE9">
              <w:t>X</w:t>
            </w:r>
          </w:p>
        </w:tc>
        <w:tc>
          <w:tcPr>
            <w:tcW w:w="709" w:type="dxa"/>
            <w:shd w:val="clear" w:color="auto" w:fill="auto"/>
          </w:tcPr>
          <w:p w14:paraId="2AF29075" w14:textId="77777777" w:rsidR="00C169C0" w:rsidRPr="00520DE9" w:rsidRDefault="00C169C0" w:rsidP="00C62B22">
            <w:pPr>
              <w:pStyle w:val="TAC"/>
            </w:pPr>
          </w:p>
        </w:tc>
        <w:tc>
          <w:tcPr>
            <w:tcW w:w="709" w:type="dxa"/>
            <w:shd w:val="clear" w:color="auto" w:fill="auto"/>
          </w:tcPr>
          <w:p w14:paraId="369CA5FB" w14:textId="77777777" w:rsidR="00C169C0" w:rsidRPr="00520DE9" w:rsidRDefault="00C169C0" w:rsidP="00C62B22">
            <w:pPr>
              <w:pStyle w:val="TAC"/>
            </w:pPr>
          </w:p>
        </w:tc>
      </w:tr>
      <w:tr w:rsidR="00C169C0" w:rsidRPr="00520DE9" w14:paraId="12B98251" w14:textId="77777777" w:rsidTr="00C62B22">
        <w:tc>
          <w:tcPr>
            <w:tcW w:w="6521" w:type="dxa"/>
            <w:shd w:val="clear" w:color="auto" w:fill="auto"/>
          </w:tcPr>
          <w:p w14:paraId="1ACD4C03"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22: DNS based EAS discovery supporting session breakout.</w:t>
            </w:r>
          </w:p>
        </w:tc>
        <w:tc>
          <w:tcPr>
            <w:tcW w:w="708" w:type="dxa"/>
            <w:shd w:val="clear" w:color="auto" w:fill="auto"/>
          </w:tcPr>
          <w:p w14:paraId="50E9C5D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5880A9" w14:textId="77777777" w:rsidR="00C169C0" w:rsidRPr="00520DE9" w:rsidRDefault="00C169C0" w:rsidP="00C62B22">
            <w:pPr>
              <w:pStyle w:val="TAC"/>
            </w:pPr>
          </w:p>
        </w:tc>
        <w:tc>
          <w:tcPr>
            <w:tcW w:w="709" w:type="dxa"/>
            <w:shd w:val="clear" w:color="auto" w:fill="auto"/>
          </w:tcPr>
          <w:p w14:paraId="654C90E9" w14:textId="77777777" w:rsidR="00C169C0" w:rsidRPr="00520DE9" w:rsidRDefault="00C169C0" w:rsidP="00C62B22">
            <w:pPr>
              <w:pStyle w:val="TAC"/>
            </w:pPr>
          </w:p>
        </w:tc>
        <w:tc>
          <w:tcPr>
            <w:tcW w:w="709" w:type="dxa"/>
            <w:shd w:val="clear" w:color="auto" w:fill="auto"/>
          </w:tcPr>
          <w:p w14:paraId="4560195B" w14:textId="77777777" w:rsidR="00C169C0" w:rsidRPr="00520DE9" w:rsidRDefault="00C169C0" w:rsidP="00C62B22">
            <w:pPr>
              <w:pStyle w:val="TAC"/>
            </w:pPr>
          </w:p>
        </w:tc>
      </w:tr>
      <w:tr w:rsidR="00C169C0" w:rsidRPr="00520DE9" w14:paraId="5D6B57DB" w14:textId="77777777" w:rsidTr="00C62B22">
        <w:tc>
          <w:tcPr>
            <w:tcW w:w="6521" w:type="dxa"/>
            <w:shd w:val="clear" w:color="auto" w:fill="auto"/>
          </w:tcPr>
          <w:p w14:paraId="71C91120"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#2</w:t>
            </w:r>
            <w:r w:rsidRPr="00520DE9">
              <w:rPr>
                <w:rFonts w:eastAsia="SimSun"/>
                <w:b w:val="0"/>
                <w:lang w:eastAsia="zh-CN"/>
              </w:rPr>
              <w:t>3: DNS for AS Discovery at Edge Relocation</w:t>
            </w:r>
          </w:p>
        </w:tc>
        <w:tc>
          <w:tcPr>
            <w:tcW w:w="708" w:type="dxa"/>
            <w:shd w:val="clear" w:color="auto" w:fill="auto"/>
          </w:tcPr>
          <w:p w14:paraId="49A2DF34" w14:textId="77777777" w:rsidR="00C169C0" w:rsidRPr="00520DE9" w:rsidRDefault="00C169C0" w:rsidP="00C62B22">
            <w:pPr>
              <w:pStyle w:val="TAC"/>
              <w:rPr>
                <w:rFonts w:eastAsia="SimSun"/>
                <w:lang w:eastAsia="zh-CN"/>
              </w:rPr>
            </w:pPr>
          </w:p>
        </w:tc>
        <w:tc>
          <w:tcPr>
            <w:tcW w:w="709" w:type="dxa"/>
            <w:shd w:val="clear" w:color="auto" w:fill="auto"/>
          </w:tcPr>
          <w:p w14:paraId="08599AFF" w14:textId="77777777" w:rsidR="00C169C0" w:rsidRPr="00520DE9" w:rsidRDefault="00C169C0" w:rsidP="00C62B22">
            <w:pPr>
              <w:pStyle w:val="TAC"/>
              <w:rPr>
                <w:rFonts w:eastAsia="MS Mincho"/>
              </w:rPr>
            </w:pPr>
            <w:r w:rsidRPr="00520DE9">
              <w:rPr>
                <w:rFonts w:eastAsia="MS Mincho" w:hint="eastAsia"/>
              </w:rPr>
              <w:t>X</w:t>
            </w:r>
          </w:p>
        </w:tc>
        <w:tc>
          <w:tcPr>
            <w:tcW w:w="709" w:type="dxa"/>
            <w:shd w:val="clear" w:color="auto" w:fill="auto"/>
          </w:tcPr>
          <w:p w14:paraId="709BD897" w14:textId="77777777" w:rsidR="00C169C0" w:rsidRPr="00520DE9" w:rsidRDefault="00C169C0" w:rsidP="00C62B22">
            <w:pPr>
              <w:pStyle w:val="TAC"/>
            </w:pPr>
          </w:p>
        </w:tc>
        <w:tc>
          <w:tcPr>
            <w:tcW w:w="709" w:type="dxa"/>
            <w:shd w:val="clear" w:color="auto" w:fill="auto"/>
          </w:tcPr>
          <w:p w14:paraId="25D0FC4A" w14:textId="77777777" w:rsidR="00C169C0" w:rsidRPr="00520DE9" w:rsidRDefault="00C169C0" w:rsidP="00C62B22">
            <w:pPr>
              <w:pStyle w:val="TAC"/>
            </w:pPr>
          </w:p>
        </w:tc>
      </w:tr>
      <w:tr w:rsidR="00C169C0" w:rsidRPr="00520DE9" w14:paraId="50308A85" w14:textId="77777777" w:rsidTr="00C62B22">
        <w:tc>
          <w:tcPr>
            <w:tcW w:w="6521" w:type="dxa"/>
            <w:shd w:val="clear" w:color="auto" w:fill="auto"/>
          </w:tcPr>
          <w:p w14:paraId="7A165681" w14:textId="77777777" w:rsidR="00C169C0" w:rsidRPr="00520DE9" w:rsidRDefault="00C169C0" w:rsidP="00C62B22">
            <w:pPr>
              <w:pStyle w:val="TAH"/>
              <w:jc w:val="left"/>
              <w:rPr>
                <w:rFonts w:eastAsia="SimSun"/>
                <w:b w:val="0"/>
                <w:lang w:eastAsia="zh-CN"/>
              </w:rPr>
            </w:pPr>
            <w:r w:rsidRPr="00520DE9">
              <w:rPr>
                <w:rFonts w:eastAsia="SimSun"/>
                <w:b w:val="0"/>
                <w:lang w:eastAsia="zh-CN"/>
              </w:rPr>
              <w:t>#24: Support of edge relocation, triggering of new DNS query by the UE</w:t>
            </w:r>
          </w:p>
        </w:tc>
        <w:tc>
          <w:tcPr>
            <w:tcW w:w="708" w:type="dxa"/>
            <w:shd w:val="clear" w:color="auto" w:fill="auto"/>
          </w:tcPr>
          <w:p w14:paraId="46018CEC" w14:textId="77777777" w:rsidR="00C169C0" w:rsidRPr="00520DE9" w:rsidRDefault="00C169C0" w:rsidP="00C62B22">
            <w:pPr>
              <w:pStyle w:val="TAC"/>
              <w:rPr>
                <w:rFonts w:eastAsia="SimSun"/>
                <w:lang w:eastAsia="zh-CN"/>
              </w:rPr>
            </w:pPr>
          </w:p>
        </w:tc>
        <w:tc>
          <w:tcPr>
            <w:tcW w:w="709" w:type="dxa"/>
            <w:shd w:val="clear" w:color="auto" w:fill="auto"/>
          </w:tcPr>
          <w:p w14:paraId="44880F87"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2C8870F" w14:textId="77777777" w:rsidR="00C169C0" w:rsidRPr="00520DE9" w:rsidRDefault="00C169C0" w:rsidP="00C62B22">
            <w:pPr>
              <w:pStyle w:val="TAC"/>
            </w:pPr>
          </w:p>
        </w:tc>
        <w:tc>
          <w:tcPr>
            <w:tcW w:w="709" w:type="dxa"/>
            <w:shd w:val="clear" w:color="auto" w:fill="auto"/>
          </w:tcPr>
          <w:p w14:paraId="51F21C32" w14:textId="77777777" w:rsidR="00C169C0" w:rsidRPr="00520DE9" w:rsidRDefault="00C169C0" w:rsidP="00C62B22">
            <w:pPr>
              <w:pStyle w:val="TAC"/>
            </w:pPr>
          </w:p>
        </w:tc>
      </w:tr>
      <w:tr w:rsidR="00C169C0" w:rsidRPr="00520DE9" w14:paraId="206309DC" w14:textId="77777777" w:rsidTr="00C62B22">
        <w:tc>
          <w:tcPr>
            <w:tcW w:w="6521" w:type="dxa"/>
            <w:shd w:val="clear" w:color="auto" w:fill="auto"/>
          </w:tcPr>
          <w:p w14:paraId="713F00C8" w14:textId="77777777" w:rsidR="00C169C0" w:rsidRPr="00520DE9" w:rsidRDefault="00C169C0" w:rsidP="00C62B22">
            <w:pPr>
              <w:pStyle w:val="TAH"/>
              <w:jc w:val="left"/>
              <w:rPr>
                <w:rFonts w:eastAsia="SimSun"/>
                <w:b w:val="0"/>
                <w:lang w:eastAsia="zh-CN"/>
              </w:rPr>
            </w:pPr>
            <w:r w:rsidRPr="00520DE9">
              <w:rPr>
                <w:rFonts w:eastAsia="SimSun"/>
                <w:b w:val="0"/>
                <w:lang w:eastAsia="zh-CN"/>
              </w:rPr>
              <w:t>#25: Seamless Change of Edge for Stateful Applications</w:t>
            </w:r>
          </w:p>
        </w:tc>
        <w:tc>
          <w:tcPr>
            <w:tcW w:w="708" w:type="dxa"/>
            <w:shd w:val="clear" w:color="auto" w:fill="auto"/>
          </w:tcPr>
          <w:p w14:paraId="190DEB26" w14:textId="77777777" w:rsidR="00C169C0" w:rsidRPr="00520DE9" w:rsidRDefault="00C169C0" w:rsidP="00C62B22">
            <w:pPr>
              <w:pStyle w:val="TAC"/>
              <w:rPr>
                <w:rFonts w:eastAsia="SimSun"/>
                <w:lang w:eastAsia="zh-CN"/>
              </w:rPr>
            </w:pPr>
          </w:p>
        </w:tc>
        <w:tc>
          <w:tcPr>
            <w:tcW w:w="709" w:type="dxa"/>
            <w:shd w:val="clear" w:color="auto" w:fill="auto"/>
          </w:tcPr>
          <w:p w14:paraId="4602D943"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7655AB9D" w14:textId="77777777" w:rsidR="00C169C0" w:rsidRPr="00520DE9" w:rsidRDefault="00C169C0" w:rsidP="00C62B22">
            <w:pPr>
              <w:pStyle w:val="TAC"/>
            </w:pPr>
          </w:p>
        </w:tc>
        <w:tc>
          <w:tcPr>
            <w:tcW w:w="709" w:type="dxa"/>
            <w:shd w:val="clear" w:color="auto" w:fill="auto"/>
          </w:tcPr>
          <w:p w14:paraId="4FA5A2CA" w14:textId="77777777" w:rsidR="00C169C0" w:rsidRPr="00520DE9" w:rsidRDefault="00C169C0" w:rsidP="00C62B22">
            <w:pPr>
              <w:pStyle w:val="TAC"/>
            </w:pPr>
          </w:p>
        </w:tc>
      </w:tr>
      <w:tr w:rsidR="00C169C0" w:rsidRPr="00520DE9" w14:paraId="6297511A" w14:textId="77777777" w:rsidTr="00C62B22">
        <w:tc>
          <w:tcPr>
            <w:tcW w:w="6521" w:type="dxa"/>
            <w:shd w:val="clear" w:color="auto" w:fill="auto"/>
          </w:tcPr>
          <w:p w14:paraId="127DF4AC" w14:textId="77777777" w:rsidR="00C169C0" w:rsidRPr="00520DE9" w:rsidRDefault="00C169C0" w:rsidP="00C62B22">
            <w:pPr>
              <w:pStyle w:val="TAH"/>
              <w:jc w:val="left"/>
              <w:rPr>
                <w:rFonts w:eastAsia="SimSun"/>
                <w:b w:val="0"/>
                <w:lang w:eastAsia="zh-CN"/>
              </w:rPr>
            </w:pPr>
            <w:r w:rsidRPr="00520DE9">
              <w:rPr>
                <w:rFonts w:eastAsia="SimSun"/>
                <w:b w:val="0"/>
                <w:lang w:eastAsia="zh-CN"/>
              </w:rPr>
              <w:t>#26: Persistent address allocation for mobile UEs that need MEC access</w:t>
            </w:r>
          </w:p>
        </w:tc>
        <w:tc>
          <w:tcPr>
            <w:tcW w:w="708" w:type="dxa"/>
            <w:shd w:val="clear" w:color="auto" w:fill="auto"/>
          </w:tcPr>
          <w:p w14:paraId="0520235C" w14:textId="77777777" w:rsidR="00C169C0" w:rsidRPr="00520DE9" w:rsidRDefault="00C169C0" w:rsidP="00C62B22">
            <w:pPr>
              <w:pStyle w:val="TAC"/>
              <w:rPr>
                <w:rFonts w:eastAsia="SimSun"/>
                <w:lang w:eastAsia="zh-CN"/>
              </w:rPr>
            </w:pPr>
          </w:p>
        </w:tc>
        <w:tc>
          <w:tcPr>
            <w:tcW w:w="709" w:type="dxa"/>
            <w:shd w:val="clear" w:color="auto" w:fill="auto"/>
          </w:tcPr>
          <w:p w14:paraId="3CF92EBA"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E827927" w14:textId="77777777" w:rsidR="00C169C0" w:rsidRPr="00520DE9" w:rsidRDefault="00C169C0" w:rsidP="00C62B22">
            <w:pPr>
              <w:pStyle w:val="TAC"/>
            </w:pPr>
          </w:p>
        </w:tc>
        <w:tc>
          <w:tcPr>
            <w:tcW w:w="709" w:type="dxa"/>
            <w:shd w:val="clear" w:color="auto" w:fill="auto"/>
          </w:tcPr>
          <w:p w14:paraId="2E6E9001" w14:textId="77777777" w:rsidR="00C169C0" w:rsidRPr="00520DE9" w:rsidRDefault="00C169C0" w:rsidP="00C62B22">
            <w:pPr>
              <w:pStyle w:val="TAC"/>
            </w:pPr>
          </w:p>
        </w:tc>
      </w:tr>
      <w:tr w:rsidR="00C169C0" w:rsidRPr="00520DE9" w14:paraId="1DC11F2E" w14:textId="77777777" w:rsidTr="00C62B22">
        <w:tc>
          <w:tcPr>
            <w:tcW w:w="6521" w:type="dxa"/>
            <w:shd w:val="clear" w:color="auto" w:fill="auto"/>
          </w:tcPr>
          <w:p w14:paraId="620F2B02" w14:textId="77777777" w:rsidR="00C169C0" w:rsidRPr="00520DE9" w:rsidRDefault="00C169C0" w:rsidP="00C62B22">
            <w:pPr>
              <w:pStyle w:val="TAH"/>
              <w:jc w:val="left"/>
              <w:rPr>
                <w:rFonts w:eastAsia="SimSun"/>
                <w:b w:val="0"/>
                <w:lang w:eastAsia="zh-CN"/>
              </w:rPr>
            </w:pPr>
            <w:r w:rsidRPr="00520DE9">
              <w:rPr>
                <w:rFonts w:eastAsia="SimSun"/>
                <w:b w:val="0"/>
                <w:lang w:eastAsia="zh-CN"/>
              </w:rPr>
              <w:t>#27: Reducing packet loss during EAS relocation</w:t>
            </w:r>
          </w:p>
        </w:tc>
        <w:tc>
          <w:tcPr>
            <w:tcW w:w="708" w:type="dxa"/>
            <w:shd w:val="clear" w:color="auto" w:fill="auto"/>
          </w:tcPr>
          <w:p w14:paraId="7AF1E063" w14:textId="77777777" w:rsidR="00C169C0" w:rsidRPr="00520DE9" w:rsidRDefault="00C169C0" w:rsidP="00C62B22">
            <w:pPr>
              <w:pStyle w:val="TAC"/>
              <w:rPr>
                <w:rFonts w:eastAsia="SimSun"/>
                <w:lang w:eastAsia="zh-CN"/>
              </w:rPr>
            </w:pPr>
          </w:p>
        </w:tc>
        <w:tc>
          <w:tcPr>
            <w:tcW w:w="709" w:type="dxa"/>
            <w:shd w:val="clear" w:color="auto" w:fill="auto"/>
          </w:tcPr>
          <w:p w14:paraId="2C3A2F0D"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4F2BCD94" w14:textId="77777777" w:rsidR="00C169C0" w:rsidRPr="00520DE9" w:rsidRDefault="00C169C0" w:rsidP="00C62B22">
            <w:pPr>
              <w:pStyle w:val="TAC"/>
            </w:pPr>
          </w:p>
        </w:tc>
        <w:tc>
          <w:tcPr>
            <w:tcW w:w="709" w:type="dxa"/>
            <w:shd w:val="clear" w:color="auto" w:fill="auto"/>
          </w:tcPr>
          <w:p w14:paraId="5E7A8805" w14:textId="77777777" w:rsidR="00C169C0" w:rsidRPr="00520DE9" w:rsidRDefault="00C169C0" w:rsidP="00C62B22">
            <w:pPr>
              <w:pStyle w:val="TAC"/>
            </w:pPr>
          </w:p>
        </w:tc>
      </w:tr>
      <w:tr w:rsidR="00C169C0" w:rsidRPr="00520DE9" w14:paraId="6BC94249" w14:textId="77777777" w:rsidTr="00C62B22">
        <w:tc>
          <w:tcPr>
            <w:tcW w:w="6521" w:type="dxa"/>
            <w:shd w:val="clear" w:color="auto" w:fill="auto"/>
          </w:tcPr>
          <w:p w14:paraId="14D5E8C0" w14:textId="77777777" w:rsidR="00C169C0" w:rsidRPr="00520DE9" w:rsidRDefault="00C169C0" w:rsidP="00C62B22">
            <w:pPr>
              <w:pStyle w:val="TAH"/>
              <w:jc w:val="left"/>
              <w:rPr>
                <w:rFonts w:eastAsia="SimSun"/>
                <w:b w:val="0"/>
                <w:lang w:eastAsia="zh-CN"/>
              </w:rPr>
            </w:pPr>
            <w:r w:rsidRPr="00520DE9">
              <w:rPr>
                <w:rFonts w:eastAsia="SimSun"/>
                <w:b w:val="0"/>
                <w:lang w:eastAsia="zh-CN"/>
              </w:rPr>
              <w:t>#28: Supporting application server change based on AF notification</w:t>
            </w:r>
          </w:p>
        </w:tc>
        <w:tc>
          <w:tcPr>
            <w:tcW w:w="708" w:type="dxa"/>
            <w:shd w:val="clear" w:color="auto" w:fill="auto"/>
          </w:tcPr>
          <w:p w14:paraId="6D4EDAB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528F3C6"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1CB864" w14:textId="77777777" w:rsidR="00C169C0" w:rsidRPr="00520DE9" w:rsidRDefault="00C169C0" w:rsidP="00C62B22">
            <w:pPr>
              <w:pStyle w:val="TAC"/>
            </w:pPr>
          </w:p>
        </w:tc>
        <w:tc>
          <w:tcPr>
            <w:tcW w:w="709" w:type="dxa"/>
            <w:shd w:val="clear" w:color="auto" w:fill="auto"/>
          </w:tcPr>
          <w:p w14:paraId="5BDA966A" w14:textId="77777777" w:rsidR="00C169C0" w:rsidRPr="00520DE9" w:rsidRDefault="00C169C0" w:rsidP="00C62B22">
            <w:pPr>
              <w:pStyle w:val="TAC"/>
            </w:pPr>
          </w:p>
        </w:tc>
      </w:tr>
      <w:tr w:rsidR="00C169C0" w:rsidRPr="00520DE9" w14:paraId="41436F17" w14:textId="77777777" w:rsidTr="00C62B22">
        <w:tc>
          <w:tcPr>
            <w:tcW w:w="6521" w:type="dxa"/>
            <w:shd w:val="clear" w:color="auto" w:fill="auto"/>
          </w:tcPr>
          <w:p w14:paraId="2300EC4C" w14:textId="77777777" w:rsidR="00C169C0" w:rsidRPr="00520DE9" w:rsidRDefault="00C169C0" w:rsidP="00C62B22">
            <w:pPr>
              <w:pStyle w:val="TAH"/>
              <w:jc w:val="left"/>
              <w:rPr>
                <w:rFonts w:eastAsia="SimSun"/>
                <w:b w:val="0"/>
                <w:lang w:eastAsia="zh-CN"/>
              </w:rPr>
            </w:pPr>
            <w:r w:rsidRPr="00520DE9">
              <w:rPr>
                <w:rFonts w:eastAsia="SimSun"/>
                <w:b w:val="0"/>
                <w:lang w:eastAsia="zh-CN"/>
              </w:rPr>
              <w:t>#29: CN-based edge relocation</w:t>
            </w:r>
          </w:p>
        </w:tc>
        <w:tc>
          <w:tcPr>
            <w:tcW w:w="708" w:type="dxa"/>
            <w:shd w:val="clear" w:color="auto" w:fill="auto"/>
          </w:tcPr>
          <w:p w14:paraId="7575EA29" w14:textId="77777777" w:rsidR="00C169C0" w:rsidRPr="00520DE9" w:rsidRDefault="00C169C0" w:rsidP="00C62B22">
            <w:pPr>
              <w:pStyle w:val="TAC"/>
              <w:rPr>
                <w:rFonts w:eastAsia="SimSun"/>
                <w:lang w:eastAsia="zh-CN"/>
              </w:rPr>
            </w:pPr>
          </w:p>
        </w:tc>
        <w:tc>
          <w:tcPr>
            <w:tcW w:w="709" w:type="dxa"/>
            <w:shd w:val="clear" w:color="auto" w:fill="auto"/>
          </w:tcPr>
          <w:p w14:paraId="47A51CD5"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244FEDA0" w14:textId="77777777" w:rsidR="00C169C0" w:rsidRPr="00520DE9" w:rsidRDefault="00C169C0" w:rsidP="00C62B22">
            <w:pPr>
              <w:pStyle w:val="TAC"/>
            </w:pPr>
          </w:p>
        </w:tc>
        <w:tc>
          <w:tcPr>
            <w:tcW w:w="709" w:type="dxa"/>
            <w:shd w:val="clear" w:color="auto" w:fill="auto"/>
          </w:tcPr>
          <w:p w14:paraId="295BC93A" w14:textId="77777777" w:rsidR="00C169C0" w:rsidRPr="00520DE9" w:rsidRDefault="00C169C0" w:rsidP="00C62B22">
            <w:pPr>
              <w:pStyle w:val="TAC"/>
            </w:pPr>
          </w:p>
        </w:tc>
      </w:tr>
      <w:tr w:rsidR="00C169C0" w:rsidRPr="00520DE9" w14:paraId="4AE5A259" w14:textId="77777777" w:rsidTr="00C62B22">
        <w:tc>
          <w:tcPr>
            <w:tcW w:w="6521" w:type="dxa"/>
            <w:shd w:val="clear" w:color="auto" w:fill="auto"/>
          </w:tcPr>
          <w:p w14:paraId="5309A7F6" w14:textId="77777777" w:rsidR="00C169C0" w:rsidRPr="00520DE9" w:rsidRDefault="00C169C0" w:rsidP="00C62B22">
            <w:pPr>
              <w:pStyle w:val="TAH"/>
              <w:jc w:val="left"/>
              <w:rPr>
                <w:rFonts w:eastAsia="SimSun"/>
                <w:b w:val="0"/>
                <w:lang w:eastAsia="zh-CN"/>
              </w:rPr>
            </w:pPr>
            <w:r w:rsidRPr="00520DE9">
              <w:rPr>
                <w:rFonts w:eastAsia="SimSun"/>
                <w:b w:val="0"/>
                <w:lang w:eastAsia="zh-CN"/>
              </w:rPr>
              <w:t>#30: UE Agnostic EAS IP address replacement for traffic subject to edge computing</w:t>
            </w:r>
          </w:p>
        </w:tc>
        <w:tc>
          <w:tcPr>
            <w:tcW w:w="708" w:type="dxa"/>
            <w:shd w:val="clear" w:color="auto" w:fill="auto"/>
          </w:tcPr>
          <w:p w14:paraId="347D63B5" w14:textId="77777777" w:rsidR="00C169C0" w:rsidRPr="00520DE9" w:rsidRDefault="00C169C0" w:rsidP="00C62B22">
            <w:pPr>
              <w:pStyle w:val="TAC"/>
              <w:rPr>
                <w:rFonts w:eastAsia="SimSun"/>
                <w:lang w:eastAsia="zh-CN"/>
              </w:rPr>
            </w:pPr>
          </w:p>
        </w:tc>
        <w:tc>
          <w:tcPr>
            <w:tcW w:w="709" w:type="dxa"/>
            <w:shd w:val="clear" w:color="auto" w:fill="auto"/>
          </w:tcPr>
          <w:p w14:paraId="4966DA57"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9D30F4E" w14:textId="77777777" w:rsidR="00C169C0" w:rsidRPr="00520DE9" w:rsidRDefault="00C169C0" w:rsidP="00C62B22">
            <w:pPr>
              <w:pStyle w:val="TAC"/>
            </w:pPr>
          </w:p>
        </w:tc>
        <w:tc>
          <w:tcPr>
            <w:tcW w:w="709" w:type="dxa"/>
            <w:shd w:val="clear" w:color="auto" w:fill="auto"/>
          </w:tcPr>
          <w:p w14:paraId="00FED2B2" w14:textId="77777777" w:rsidR="00C169C0" w:rsidRPr="00520DE9" w:rsidRDefault="00C169C0" w:rsidP="00C62B22">
            <w:pPr>
              <w:pStyle w:val="TAC"/>
            </w:pPr>
          </w:p>
        </w:tc>
      </w:tr>
      <w:tr w:rsidR="00C169C0" w:rsidRPr="00520DE9" w14:paraId="20E48D28" w14:textId="77777777" w:rsidTr="00C62B22">
        <w:tc>
          <w:tcPr>
            <w:tcW w:w="6521" w:type="dxa"/>
            <w:shd w:val="clear" w:color="auto" w:fill="auto"/>
          </w:tcPr>
          <w:p w14:paraId="66920633" w14:textId="77777777" w:rsidR="00C169C0" w:rsidRPr="00520DE9" w:rsidRDefault="00C169C0" w:rsidP="00C62B22">
            <w:pPr>
              <w:pStyle w:val="TAH"/>
              <w:jc w:val="left"/>
              <w:rPr>
                <w:rFonts w:eastAsia="SimSun"/>
                <w:b w:val="0"/>
                <w:lang w:eastAsia="zh-CN"/>
              </w:rPr>
            </w:pPr>
            <w:r w:rsidRPr="00520DE9">
              <w:rPr>
                <w:rFonts w:eastAsia="SimSun"/>
                <w:b w:val="0"/>
                <w:lang w:eastAsia="zh-CN"/>
              </w:rPr>
              <w:t>#31: Application Relocation with UE assistance</w:t>
            </w:r>
          </w:p>
        </w:tc>
        <w:tc>
          <w:tcPr>
            <w:tcW w:w="708" w:type="dxa"/>
            <w:shd w:val="clear" w:color="auto" w:fill="auto"/>
          </w:tcPr>
          <w:p w14:paraId="0B04BDFA" w14:textId="77777777" w:rsidR="00C169C0" w:rsidRPr="00520DE9" w:rsidRDefault="00C169C0" w:rsidP="00C62B22">
            <w:pPr>
              <w:pStyle w:val="TAC"/>
              <w:rPr>
                <w:rFonts w:eastAsia="SimSun"/>
                <w:lang w:eastAsia="zh-CN"/>
              </w:rPr>
            </w:pPr>
          </w:p>
        </w:tc>
        <w:tc>
          <w:tcPr>
            <w:tcW w:w="709" w:type="dxa"/>
            <w:shd w:val="clear" w:color="auto" w:fill="auto"/>
          </w:tcPr>
          <w:p w14:paraId="4FF8E56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A867CFD" w14:textId="77777777" w:rsidR="00C169C0" w:rsidRPr="00520DE9" w:rsidRDefault="00C169C0" w:rsidP="00C62B22">
            <w:pPr>
              <w:pStyle w:val="TAC"/>
            </w:pPr>
          </w:p>
        </w:tc>
        <w:tc>
          <w:tcPr>
            <w:tcW w:w="709" w:type="dxa"/>
            <w:shd w:val="clear" w:color="auto" w:fill="auto"/>
          </w:tcPr>
          <w:p w14:paraId="3475A916" w14:textId="77777777" w:rsidR="00C169C0" w:rsidRPr="00520DE9" w:rsidRDefault="00C169C0" w:rsidP="00C62B22">
            <w:pPr>
              <w:pStyle w:val="TAC"/>
            </w:pPr>
          </w:p>
        </w:tc>
      </w:tr>
      <w:tr w:rsidR="00C169C0" w:rsidRPr="00520DE9" w14:paraId="456455E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B07FB0A" w14:textId="77777777" w:rsidR="00C169C0" w:rsidRPr="00520DE9" w:rsidRDefault="00C169C0" w:rsidP="00C62B22">
            <w:pPr>
              <w:pStyle w:val="TAH"/>
              <w:jc w:val="left"/>
              <w:rPr>
                <w:rFonts w:eastAsia="SimSun"/>
                <w:b w:val="0"/>
                <w:lang w:eastAsia="zh-CN"/>
              </w:rPr>
            </w:pPr>
            <w:r w:rsidRPr="00520DE9">
              <w:rPr>
                <w:rFonts w:eastAsia="SimSun"/>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6A1B8"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7100C"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F6E1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FE22A" w14:textId="77777777" w:rsidR="00C169C0" w:rsidRPr="00520DE9" w:rsidRDefault="00C169C0" w:rsidP="00C62B22">
            <w:pPr>
              <w:pStyle w:val="TAC"/>
            </w:pPr>
          </w:p>
        </w:tc>
      </w:tr>
      <w:tr w:rsidR="00C169C0" w:rsidRPr="00520DE9" w14:paraId="4282B0A4"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53F4C71"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33</w:t>
            </w:r>
            <w:r w:rsidRPr="00520DE9">
              <w:rPr>
                <w:rFonts w:eastAsia="SimSun" w:hint="eastAsia"/>
                <w:b w:val="0"/>
                <w:lang w:eastAsia="zh-CN"/>
              </w:rPr>
              <w:t>:</w:t>
            </w:r>
            <w:r w:rsidRPr="00520DE9">
              <w:rPr>
                <w:rFonts w:eastAsia="SimSun"/>
                <w:b w:val="0"/>
                <w:lang w:eastAsia="zh-CN"/>
              </w:rPr>
              <w:t xml:space="preserve"> IP preserving PSA relocation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4B4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83CB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EA14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2EB4" w14:textId="77777777" w:rsidR="00C169C0" w:rsidRPr="00520DE9" w:rsidRDefault="00C169C0" w:rsidP="00C62B22">
            <w:pPr>
              <w:pStyle w:val="TAC"/>
            </w:pPr>
          </w:p>
        </w:tc>
      </w:tr>
      <w:tr w:rsidR="00C169C0" w:rsidRPr="00520DE9" w14:paraId="36C27329"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BF6A28" w14:textId="77777777" w:rsidR="00C169C0" w:rsidRPr="00520DE9" w:rsidRDefault="00C169C0" w:rsidP="00C62B22">
            <w:pPr>
              <w:pStyle w:val="TAH"/>
              <w:jc w:val="left"/>
              <w:rPr>
                <w:rFonts w:eastAsia="SimSun"/>
                <w:b w:val="0"/>
                <w:lang w:eastAsia="zh-CN"/>
              </w:rPr>
            </w:pPr>
            <w:r w:rsidRPr="00520DE9">
              <w:rPr>
                <w:rFonts w:eastAsia="SimSun"/>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84D9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364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E929"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4A4C8" w14:textId="77777777" w:rsidR="00C169C0" w:rsidRPr="00520DE9" w:rsidRDefault="00C169C0" w:rsidP="00C62B22">
            <w:pPr>
              <w:pStyle w:val="TAC"/>
            </w:pPr>
          </w:p>
        </w:tc>
      </w:tr>
      <w:tr w:rsidR="00C169C0" w:rsidRPr="00520DE9" w14:paraId="2CC414C1"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CC8B1F3" w14:textId="77777777" w:rsidR="00C169C0" w:rsidRPr="00520DE9" w:rsidRDefault="00C169C0" w:rsidP="00C62B22">
            <w:pPr>
              <w:pStyle w:val="TAH"/>
              <w:jc w:val="left"/>
              <w:rPr>
                <w:rFonts w:eastAsia="SimSun"/>
                <w:b w:val="0"/>
                <w:lang w:eastAsia="zh-CN"/>
              </w:rPr>
            </w:pPr>
            <w:r w:rsidRPr="00520DE9">
              <w:rPr>
                <w:rFonts w:eastAsia="SimSun"/>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B11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A665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542BD"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47C5" w14:textId="77777777" w:rsidR="00C169C0" w:rsidRPr="00520DE9" w:rsidRDefault="00C169C0" w:rsidP="00C62B22">
            <w:pPr>
              <w:pStyle w:val="TAC"/>
            </w:pPr>
          </w:p>
        </w:tc>
      </w:tr>
      <w:tr w:rsidR="00C169C0" w:rsidRPr="00520DE9" w14:paraId="515129A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95CEED3" w14:textId="77777777" w:rsidR="00C169C0" w:rsidRPr="00520DE9" w:rsidRDefault="00C169C0" w:rsidP="00C62B22">
            <w:pPr>
              <w:pStyle w:val="TAH"/>
              <w:jc w:val="left"/>
              <w:rPr>
                <w:rFonts w:eastAsia="SimSun"/>
                <w:b w:val="0"/>
                <w:lang w:eastAsia="zh-CN"/>
              </w:rPr>
            </w:pPr>
            <w:r w:rsidRPr="00520DE9">
              <w:rPr>
                <w:rFonts w:eastAsia="SimSun"/>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3162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0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7A40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CEF32" w14:textId="77777777" w:rsidR="00C169C0" w:rsidRPr="00520DE9" w:rsidRDefault="00C169C0" w:rsidP="00C62B22">
            <w:pPr>
              <w:pStyle w:val="TAC"/>
            </w:pPr>
          </w:p>
        </w:tc>
      </w:tr>
      <w:tr w:rsidR="00C169C0" w:rsidRPr="00520DE9" w14:paraId="684D5C58"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1B7D95D" w14:textId="77777777" w:rsidR="00C169C0" w:rsidRPr="00520DE9" w:rsidRDefault="00C169C0" w:rsidP="00C62B22">
            <w:pPr>
              <w:pStyle w:val="TAH"/>
              <w:jc w:val="left"/>
              <w:rPr>
                <w:rFonts w:eastAsia="SimSun"/>
                <w:b w:val="0"/>
                <w:lang w:eastAsia="zh-CN"/>
              </w:rPr>
            </w:pPr>
            <w:r w:rsidRPr="00520DE9">
              <w:rPr>
                <w:rFonts w:eastAsia="SimSun"/>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BA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136F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6AD06"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88C5C" w14:textId="77777777" w:rsidR="00C169C0" w:rsidRPr="00520DE9" w:rsidRDefault="00C169C0" w:rsidP="00C62B22">
            <w:pPr>
              <w:pStyle w:val="TAC"/>
            </w:pPr>
          </w:p>
        </w:tc>
      </w:tr>
      <w:tr w:rsidR="00C169C0" w:rsidRPr="00520DE9" w14:paraId="3A69B7C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ADC7B46" w14:textId="77777777" w:rsidR="00C169C0" w:rsidRPr="00520DE9" w:rsidRDefault="00C169C0" w:rsidP="00C62B22">
            <w:pPr>
              <w:pStyle w:val="TAH"/>
              <w:jc w:val="left"/>
              <w:rPr>
                <w:rFonts w:eastAsia="SimSun"/>
                <w:b w:val="0"/>
                <w:lang w:eastAsia="zh-CN"/>
              </w:rPr>
            </w:pPr>
            <w:r w:rsidRPr="00520DE9">
              <w:rPr>
                <w:rFonts w:eastAsia="SimSun"/>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22E6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117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FF64"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D7977" w14:textId="77777777" w:rsidR="00C169C0" w:rsidRPr="00520DE9" w:rsidRDefault="00C169C0" w:rsidP="00C62B22">
            <w:pPr>
              <w:pStyle w:val="TAC"/>
            </w:pPr>
          </w:p>
        </w:tc>
      </w:tr>
      <w:tr w:rsidR="00C169C0" w:rsidRPr="00520DE9" w14:paraId="4DEA9C7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04BC165A" w14:textId="77777777" w:rsidR="00C169C0" w:rsidRPr="00520DE9" w:rsidRDefault="00C169C0" w:rsidP="00C62B22">
            <w:pPr>
              <w:pStyle w:val="TAH"/>
              <w:jc w:val="left"/>
              <w:rPr>
                <w:rFonts w:eastAsia="SimSun"/>
                <w:b w:val="0"/>
                <w:lang w:eastAsia="zh-CN"/>
              </w:rPr>
            </w:pPr>
            <w:r w:rsidRPr="00520DE9">
              <w:rPr>
                <w:rFonts w:eastAsia="SimSun"/>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231F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4B90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C61D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27CCE" w14:textId="77777777" w:rsidR="00C169C0" w:rsidRPr="00520DE9" w:rsidRDefault="00C169C0" w:rsidP="00C62B22">
            <w:pPr>
              <w:pStyle w:val="TAC"/>
            </w:pPr>
          </w:p>
        </w:tc>
      </w:tr>
      <w:tr w:rsidR="00C169C0" w:rsidRPr="00520DE9" w14:paraId="62E6BA45"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C8057F8" w14:textId="77777777" w:rsidR="00C169C0" w:rsidRPr="00520DE9" w:rsidRDefault="00C169C0" w:rsidP="00C62B22">
            <w:pPr>
              <w:pStyle w:val="TAH"/>
              <w:jc w:val="left"/>
              <w:rPr>
                <w:rFonts w:eastAsia="SimSun"/>
                <w:b w:val="0"/>
                <w:lang w:eastAsia="zh-CN"/>
              </w:rPr>
            </w:pPr>
            <w:r w:rsidRPr="00520DE9">
              <w:rPr>
                <w:rFonts w:eastAsia="SimSun"/>
                <w:b w:val="0"/>
                <w:lang w:eastAsia="zh-CN"/>
              </w:rPr>
              <w:t>#40: Seamless change of Edge Application Sever for stateful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B926C"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CFE1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CB5C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6BC68" w14:textId="77777777" w:rsidR="00C169C0" w:rsidRPr="00520DE9" w:rsidRDefault="00C169C0" w:rsidP="00C62B22">
            <w:pPr>
              <w:pStyle w:val="TAC"/>
            </w:pPr>
          </w:p>
        </w:tc>
      </w:tr>
      <w:tr w:rsidR="00C169C0" w:rsidRPr="00520DE9" w14:paraId="52F207FE"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4884D6C3" w14:textId="77777777" w:rsidR="00C169C0" w:rsidRPr="00520DE9" w:rsidRDefault="00C169C0" w:rsidP="00C62B22">
            <w:pPr>
              <w:pStyle w:val="TAH"/>
              <w:jc w:val="left"/>
              <w:rPr>
                <w:rFonts w:eastAsia="SimSun"/>
                <w:b w:val="0"/>
                <w:lang w:eastAsia="zh-CN"/>
              </w:rPr>
            </w:pPr>
            <w:r w:rsidRPr="00520DE9">
              <w:rPr>
                <w:rFonts w:eastAsia="SimSun"/>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FCDAF"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27A0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14FDD"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1B6E4" w14:textId="77777777" w:rsidR="00C169C0" w:rsidRPr="00520DE9" w:rsidRDefault="00C169C0" w:rsidP="00C62B22">
            <w:pPr>
              <w:pStyle w:val="TAC"/>
            </w:pPr>
          </w:p>
        </w:tc>
      </w:tr>
      <w:tr w:rsidR="00C169C0" w:rsidRPr="00520DE9" w14:paraId="1F9F23F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2979D6" w14:textId="77777777" w:rsidR="00C169C0" w:rsidRPr="00520DE9" w:rsidRDefault="00C169C0" w:rsidP="00C62B22">
            <w:pPr>
              <w:pStyle w:val="TAH"/>
              <w:jc w:val="left"/>
              <w:rPr>
                <w:rFonts w:eastAsia="SimSun"/>
                <w:b w:val="0"/>
                <w:lang w:eastAsia="zh-CN"/>
              </w:rPr>
            </w:pPr>
            <w:r w:rsidRPr="00520DE9">
              <w:rPr>
                <w:rFonts w:eastAsia="SimSun"/>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3C31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8C2"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9E9F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0969F" w14:textId="77777777" w:rsidR="00C169C0" w:rsidRPr="00520DE9" w:rsidRDefault="00C169C0" w:rsidP="00C62B22">
            <w:pPr>
              <w:pStyle w:val="TAC"/>
            </w:pPr>
          </w:p>
        </w:tc>
      </w:tr>
      <w:tr w:rsidR="00C169C0" w:rsidRPr="00520DE9" w14:paraId="6A88DA8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73351CF" w14:textId="77777777" w:rsidR="00C169C0" w:rsidRPr="00520DE9" w:rsidRDefault="00C169C0" w:rsidP="00C62B22">
            <w:pPr>
              <w:pStyle w:val="TAH"/>
              <w:jc w:val="left"/>
              <w:rPr>
                <w:rFonts w:eastAsia="SimSun"/>
                <w:b w:val="0"/>
                <w:lang w:eastAsia="zh-CN"/>
              </w:rPr>
            </w:pPr>
            <w:r w:rsidRPr="00520DE9">
              <w:rPr>
                <w:rFonts w:eastAsia="SimSun"/>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649F1"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F70E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C0DCA"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9C21E" w14:textId="77777777" w:rsidR="00C169C0" w:rsidRPr="00520DE9" w:rsidRDefault="00C169C0" w:rsidP="00C62B22">
            <w:pPr>
              <w:pStyle w:val="TAC"/>
            </w:pPr>
          </w:p>
        </w:tc>
      </w:tr>
      <w:tr w:rsidR="00C169C0" w:rsidRPr="00520DE9" w14:paraId="1F6E7FA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F3460F6" w14:textId="77777777" w:rsidR="00C169C0" w:rsidRPr="00520DE9" w:rsidRDefault="00C169C0" w:rsidP="00C62B22">
            <w:pPr>
              <w:pStyle w:val="TAH"/>
              <w:jc w:val="left"/>
              <w:rPr>
                <w:rFonts w:eastAsia="SimSun"/>
                <w:b w:val="0"/>
                <w:lang w:eastAsia="zh-CN"/>
              </w:rPr>
            </w:pPr>
            <w:r w:rsidRPr="00520DE9">
              <w:rPr>
                <w:rFonts w:eastAsia="SimSun"/>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870C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B0046"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3494"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BDF9E" w14:textId="77777777" w:rsidR="00C169C0" w:rsidRPr="00520DE9" w:rsidRDefault="00C169C0" w:rsidP="00C62B22">
            <w:pPr>
              <w:pStyle w:val="TAC"/>
            </w:pPr>
          </w:p>
        </w:tc>
      </w:tr>
      <w:tr w:rsidR="00C169C0" w:rsidRPr="00520DE9" w14:paraId="3133426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6D24CA11" w14:textId="77777777" w:rsidR="00C169C0" w:rsidRPr="00520DE9" w:rsidRDefault="00C169C0" w:rsidP="00C62B22">
            <w:pPr>
              <w:pStyle w:val="TAH"/>
              <w:jc w:val="left"/>
              <w:rPr>
                <w:rFonts w:eastAsia="SimSun"/>
                <w:b w:val="0"/>
                <w:lang w:eastAsia="zh-CN"/>
              </w:rPr>
            </w:pPr>
            <w:r w:rsidRPr="00520DE9">
              <w:rPr>
                <w:rFonts w:eastAsia="SimSun"/>
                <w:b w:val="0"/>
                <w:lang w:eastAsia="zh-CN"/>
              </w:rPr>
              <w:t>#45: Using AS or NAS message notify UE</w:t>
            </w:r>
            <w:r>
              <w:rPr>
                <w:rFonts w:eastAsia="SimSun"/>
                <w:b w:val="0"/>
                <w:lang w:eastAsia="zh-CN"/>
              </w:rPr>
              <w:t>'</w:t>
            </w:r>
            <w:r w:rsidRPr="00520DE9">
              <w:rPr>
                <w:rFonts w:eastAsia="SimSun"/>
                <w:b w:val="0"/>
                <w:lang w:eastAsia="zh-CN"/>
              </w:rPr>
              <w:t>s application layer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CD3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6A3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B1679"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9E1AC" w14:textId="77777777" w:rsidR="00C169C0" w:rsidRPr="00520DE9" w:rsidRDefault="00C169C0" w:rsidP="00C62B22">
            <w:pPr>
              <w:pStyle w:val="TAC"/>
            </w:pPr>
          </w:p>
        </w:tc>
      </w:tr>
      <w:tr w:rsidR="00C169C0" w:rsidRPr="00520DE9" w14:paraId="29F687CB"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6881941" w14:textId="77777777" w:rsidR="00C169C0" w:rsidRPr="00520DE9" w:rsidRDefault="00C169C0" w:rsidP="00C62B22">
            <w:pPr>
              <w:pStyle w:val="TAH"/>
              <w:jc w:val="left"/>
              <w:rPr>
                <w:rFonts w:eastAsia="SimSun"/>
                <w:b w:val="0"/>
                <w:lang w:eastAsia="zh-CN"/>
              </w:rPr>
            </w:pPr>
            <w:r w:rsidRPr="00520DE9">
              <w:rPr>
                <w:rFonts w:eastAsia="SimSun"/>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D9B4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B6D6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DF1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5B4E" w14:textId="77777777" w:rsidR="00C169C0" w:rsidRPr="00520DE9" w:rsidRDefault="00C169C0" w:rsidP="00C62B22">
            <w:pPr>
              <w:pStyle w:val="TAC"/>
            </w:pPr>
          </w:p>
        </w:tc>
      </w:tr>
      <w:tr w:rsidR="00C169C0" w:rsidRPr="00520DE9" w14:paraId="0A3BBA03"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1C44305" w14:textId="77777777" w:rsidR="00C169C0" w:rsidRPr="00520DE9" w:rsidRDefault="00C169C0" w:rsidP="00C62B22">
            <w:pPr>
              <w:pStyle w:val="TAH"/>
              <w:jc w:val="left"/>
              <w:rPr>
                <w:rFonts w:eastAsia="SimSun"/>
                <w:b w:val="0"/>
                <w:lang w:eastAsia="zh-CN"/>
              </w:rPr>
            </w:pPr>
            <w:r w:rsidRPr="00520DE9">
              <w:rPr>
                <w:rFonts w:eastAsia="SimSun"/>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C139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7B2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29B4"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49743" w14:textId="77777777" w:rsidR="00C169C0" w:rsidRPr="00520DE9" w:rsidRDefault="00C169C0" w:rsidP="00C62B22">
            <w:pPr>
              <w:pStyle w:val="TAC"/>
            </w:pPr>
          </w:p>
        </w:tc>
      </w:tr>
      <w:tr w:rsidR="00C169C0" w:rsidRPr="00520DE9" w14:paraId="054C491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05BC24F" w14:textId="77777777" w:rsidR="00C169C0" w:rsidRPr="00520DE9" w:rsidRDefault="00C169C0" w:rsidP="00C62B22">
            <w:pPr>
              <w:pStyle w:val="TAH"/>
              <w:jc w:val="left"/>
              <w:rPr>
                <w:rFonts w:eastAsia="SimSun"/>
                <w:b w:val="0"/>
                <w:lang w:eastAsia="zh-CN"/>
              </w:rPr>
            </w:pPr>
            <w:r w:rsidRPr="00520DE9">
              <w:rPr>
                <w:rFonts w:eastAsia="SimSun"/>
                <w:b w:val="0"/>
                <w:lang w:eastAsia="zh-CN"/>
              </w:rPr>
              <w:t>#48: QoS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A1389"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9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D8CC"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5B20C" w14:textId="77777777" w:rsidR="00C169C0" w:rsidRPr="00520DE9" w:rsidRDefault="00C169C0" w:rsidP="00C62B22">
            <w:pPr>
              <w:pStyle w:val="TAC"/>
            </w:pPr>
          </w:p>
        </w:tc>
      </w:tr>
      <w:tr w:rsidR="00C169C0" w:rsidRPr="00520DE9" w14:paraId="533BFE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A9C727C" w14:textId="77777777" w:rsidR="00C169C0" w:rsidRPr="00520DE9" w:rsidRDefault="00C169C0" w:rsidP="00C62B22">
            <w:pPr>
              <w:pStyle w:val="TAH"/>
              <w:jc w:val="left"/>
              <w:rPr>
                <w:rFonts w:eastAsia="SimSun"/>
                <w:b w:val="0"/>
                <w:lang w:eastAsia="zh-CN"/>
              </w:rPr>
            </w:pPr>
            <w:r w:rsidRPr="00520DE9">
              <w:rPr>
                <w:rFonts w:eastAsia="SimSun"/>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0E04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E15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66148" w14:textId="77777777" w:rsidR="00C169C0" w:rsidRPr="00520DE9" w:rsidRDefault="00C169C0" w:rsidP="00C62B22">
            <w:pPr>
              <w:pStyle w:val="TAC"/>
              <w:rPr>
                <w:rFonts w:eastAsia="MS Mincho"/>
              </w:rPr>
            </w:pPr>
            <w:r w:rsidRPr="00520DE9">
              <w:rPr>
                <w:rFonts w:eastAsia="MS Mincho"/>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D41B" w14:textId="77777777" w:rsidR="00C169C0" w:rsidRPr="00520DE9" w:rsidRDefault="00C169C0" w:rsidP="00C62B22">
            <w:pPr>
              <w:pStyle w:val="TAC"/>
            </w:pPr>
          </w:p>
        </w:tc>
      </w:tr>
      <w:tr w:rsidR="00C169C0" w:rsidRPr="00520DE9" w14:paraId="495F24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FA152E5" w14:textId="77777777" w:rsidR="00C169C0" w:rsidRPr="00520DE9" w:rsidRDefault="00C169C0" w:rsidP="00C62B22">
            <w:pPr>
              <w:pStyle w:val="TAH"/>
              <w:jc w:val="left"/>
              <w:rPr>
                <w:rFonts w:eastAsia="SimSun"/>
                <w:b w:val="0"/>
                <w:lang w:eastAsia="zh-CN"/>
              </w:rPr>
            </w:pPr>
            <w:r w:rsidRPr="00520DE9">
              <w:rPr>
                <w:rFonts w:eastAsia="SimSun"/>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5F5B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FE46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A912D" w14:textId="77777777" w:rsidR="00C169C0" w:rsidRPr="00520DE9" w:rsidRDefault="00C169C0" w:rsidP="00C62B22">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01695" w14:textId="77777777" w:rsidR="00C169C0" w:rsidRPr="00520DE9" w:rsidRDefault="00C169C0" w:rsidP="00C62B22">
            <w:pPr>
              <w:pStyle w:val="TAC"/>
              <w:rPr>
                <w:rFonts w:eastAsia="MS Mincho"/>
              </w:rPr>
            </w:pPr>
            <w:r w:rsidRPr="00520DE9">
              <w:rPr>
                <w:rFonts w:eastAsia="MS Mincho" w:hint="eastAsia"/>
              </w:rPr>
              <w:t>X</w:t>
            </w:r>
          </w:p>
        </w:tc>
      </w:tr>
      <w:tr w:rsidR="00C169C0" w:rsidRPr="00520DE9" w14:paraId="53F0F5FD" w14:textId="77777777" w:rsidTr="00C62B22">
        <w:trPr>
          <w:ins w:id="25" w:author="Maria Luisa Mas" w:date="2020-07-24T10:56:00Z"/>
        </w:trPr>
        <w:tc>
          <w:tcPr>
            <w:tcW w:w="6521" w:type="dxa"/>
            <w:tcBorders>
              <w:top w:val="single" w:sz="4" w:space="0" w:color="auto"/>
              <w:left w:val="single" w:sz="4" w:space="0" w:color="auto"/>
              <w:bottom w:val="single" w:sz="4" w:space="0" w:color="auto"/>
              <w:right w:val="single" w:sz="4" w:space="0" w:color="auto"/>
            </w:tcBorders>
            <w:shd w:val="clear" w:color="auto" w:fill="auto"/>
          </w:tcPr>
          <w:p w14:paraId="555BB249" w14:textId="2E4A3E57" w:rsidR="00C169C0" w:rsidRPr="00520DE9" w:rsidRDefault="00C169C0" w:rsidP="00C62B22">
            <w:pPr>
              <w:pStyle w:val="TAH"/>
              <w:jc w:val="left"/>
              <w:rPr>
                <w:ins w:id="26" w:author="Maria Luisa Mas" w:date="2020-07-24T10:56:00Z"/>
                <w:rFonts w:eastAsia="SimSun"/>
                <w:b w:val="0"/>
                <w:lang w:eastAsia="zh-CN"/>
              </w:rPr>
            </w:pPr>
            <w:ins w:id="27" w:author="Maria Luisa Mas" w:date="2020-07-24T10:56:00Z">
              <w:r>
                <w:rPr>
                  <w:rFonts w:eastAsia="SimSun"/>
                  <w:b w:val="0"/>
                  <w:lang w:eastAsia="zh-CN"/>
                </w:rPr>
                <w:lastRenderedPageBreak/>
                <w:t xml:space="preserve">#XX </w:t>
              </w:r>
            </w:ins>
            <w:ins w:id="28" w:author="Maria Luisa Mas" w:date="2020-07-24T10:57:00Z">
              <w:r w:rsidR="007A2BA9" w:rsidRPr="00C62B22">
                <w:rPr>
                  <w:rFonts w:ascii="Times New Roman" w:hAnsi="Times New Roman"/>
                </w:rPr>
                <w:t>Generic Edge Relocation for all connectivity models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6EE4" w14:textId="77777777" w:rsidR="00C169C0" w:rsidRPr="00520DE9" w:rsidRDefault="00C169C0" w:rsidP="00C62B22">
            <w:pPr>
              <w:pStyle w:val="TAC"/>
              <w:rPr>
                <w:ins w:id="29" w:author="Maria Luisa Mas" w:date="2020-07-24T10:56:00Z"/>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1FF89" w14:textId="33EA4E58" w:rsidR="00C169C0" w:rsidRPr="00520DE9" w:rsidRDefault="007A2BA9" w:rsidP="00C62B22">
            <w:pPr>
              <w:pStyle w:val="TAC"/>
              <w:rPr>
                <w:ins w:id="30" w:author="Maria Luisa Mas" w:date="2020-07-24T10:56:00Z"/>
                <w:rFonts w:eastAsia="SimSun"/>
                <w:lang w:eastAsia="zh-CN"/>
              </w:rPr>
            </w:pPr>
            <w:ins w:id="31" w:author="Maria Luisa Mas" w:date="2020-07-24T10:57:00Z">
              <w:r>
                <w:rPr>
                  <w:rFonts w:eastAsia="SimSun"/>
                  <w:lang w:eastAsia="zh-CN"/>
                </w:rPr>
                <w:t>X</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1B64" w14:textId="77777777" w:rsidR="00C169C0" w:rsidRPr="00520DE9" w:rsidRDefault="00C169C0" w:rsidP="00C62B22">
            <w:pPr>
              <w:pStyle w:val="TAC"/>
              <w:rPr>
                <w:ins w:id="32" w:author="Maria Luisa Mas" w:date="2020-07-24T10:56:00Z"/>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87F1B" w14:textId="77777777" w:rsidR="00C169C0" w:rsidRPr="00520DE9" w:rsidRDefault="00C169C0" w:rsidP="00C62B22">
            <w:pPr>
              <w:pStyle w:val="TAC"/>
              <w:rPr>
                <w:ins w:id="33" w:author="Maria Luisa Mas" w:date="2020-07-24T10:56:00Z"/>
                <w:rFonts w:eastAsia="MS Mincho"/>
              </w:rPr>
            </w:pPr>
          </w:p>
        </w:tc>
      </w:tr>
    </w:tbl>
    <w:p w14:paraId="18A0E9C4" w14:textId="77777777" w:rsidR="00CA2005" w:rsidRDefault="00CA2005" w:rsidP="00CA2005">
      <w:pPr>
        <w:jc w:val="center"/>
        <w:rPr>
          <w:sz w:val="44"/>
        </w:rPr>
      </w:pPr>
    </w:p>
    <w:p w14:paraId="6FA04188" w14:textId="76E78349" w:rsidR="00CA2005" w:rsidRDefault="00CA2005" w:rsidP="00CA2005">
      <w:pPr>
        <w:jc w:val="cente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w:t>
      </w:r>
      <w:proofErr w:type="gramStart"/>
      <w:r w:rsidR="00215D7B">
        <w:rPr>
          <w:sz w:val="44"/>
        </w:rPr>
        <w:t>new)</w:t>
      </w:r>
      <w:r w:rsidRPr="00021A8A">
        <w:rPr>
          <w:sz w:val="44"/>
        </w:rPr>
        <w:t>*</w:t>
      </w:r>
      <w:proofErr w:type="gramEnd"/>
      <w:r w:rsidRPr="00021A8A">
        <w:rPr>
          <w:sz w:val="44"/>
        </w:rPr>
        <w:t>*********</w:t>
      </w:r>
    </w:p>
    <w:p w14:paraId="6D93D7D7" w14:textId="77777777" w:rsidR="00C169C0" w:rsidRDefault="00C169C0" w:rsidP="005F02F7">
      <w:pPr>
        <w:pStyle w:val="Heading2"/>
      </w:pPr>
    </w:p>
    <w:p w14:paraId="52D3F8A3" w14:textId="386EF285" w:rsidR="005F02F7" w:rsidRPr="00520DE9" w:rsidRDefault="005F02F7" w:rsidP="005F02F7">
      <w:pPr>
        <w:pStyle w:val="Heading2"/>
      </w:pPr>
      <w:r w:rsidRPr="00520DE9">
        <w:t>6.</w:t>
      </w:r>
      <w:ins w:id="34" w:author="Maria Luisa Mas" w:date="2020-07-24T11:00:00Z">
        <w:r w:rsidR="00215D7B">
          <w:t>xx</w:t>
        </w:r>
      </w:ins>
      <w:del w:id="35" w:author="Maria Luisa Mas" w:date="2020-07-24T11:00:00Z">
        <w:r w:rsidRPr="00520DE9" w:rsidDel="00215D7B">
          <w:delText>23</w:delText>
        </w:r>
      </w:del>
      <w:r w:rsidRPr="00520DE9">
        <w:rPr>
          <w:rFonts w:hint="eastAsia"/>
        </w:rPr>
        <w:tab/>
      </w:r>
      <w:r w:rsidRPr="00520DE9">
        <w:t>Solution</w:t>
      </w:r>
      <w:r w:rsidRPr="00520DE9">
        <w:rPr>
          <w:rFonts w:hint="eastAsia"/>
        </w:rPr>
        <w:t xml:space="preserve"> #</w:t>
      </w:r>
      <w:del w:id="36" w:author="Maria Luisa Mas" w:date="2020-07-14T18:55:00Z">
        <w:r w:rsidRPr="00520DE9" w:rsidDel="005F02F7">
          <w:delText>23</w:delText>
        </w:r>
      </w:del>
      <w:ins w:id="37" w:author="Maria Luisa Mas" w:date="2020-07-14T18:55:00Z">
        <w:r>
          <w:t>xx</w:t>
        </w:r>
      </w:ins>
      <w:r w:rsidRPr="00520DE9">
        <w:t xml:space="preserve">: </w:t>
      </w:r>
      <w:del w:id="38" w:author="Maria Luisa Mas" w:date="2020-07-24T10:59:00Z">
        <w:r w:rsidRPr="00520DE9" w:rsidDel="00353269">
          <w:delText>DNS for AS Discovery at</w:delText>
        </w:r>
      </w:del>
      <w:ins w:id="39" w:author="Maria Luisa Mas" w:date="2020-07-24T10:59:00Z">
        <w:r w:rsidR="00353269">
          <w:t>Generic</w:t>
        </w:r>
      </w:ins>
      <w:r w:rsidRPr="00520DE9">
        <w:t xml:space="preserve"> Edge Relocation</w:t>
      </w:r>
      <w:bookmarkEnd w:id="19"/>
      <w:bookmarkEnd w:id="20"/>
      <w:bookmarkEnd w:id="21"/>
      <w:bookmarkEnd w:id="22"/>
      <w:bookmarkEnd w:id="23"/>
      <w:bookmarkEnd w:id="24"/>
      <w:ins w:id="40" w:author="Maria Luisa Mas" w:date="2020-07-14T18:56:00Z">
        <w:r w:rsidR="00844B02">
          <w:t xml:space="preserve"> for </w:t>
        </w:r>
      </w:ins>
      <w:ins w:id="41" w:author="Maria Luisa Mas" w:date="2020-07-24T10:59:00Z">
        <w:r w:rsidR="00353269">
          <w:t>all</w:t>
        </w:r>
      </w:ins>
      <w:ins w:id="42" w:author="Maria Luisa Mas" w:date="2020-07-14T18:56:00Z">
        <w:r w:rsidR="00844B02">
          <w:t xml:space="preserve"> connectivity model</w:t>
        </w:r>
      </w:ins>
      <w:ins w:id="43" w:author="Maria Luisa Mas" w:date="2020-07-24T10:59:00Z">
        <w:r w:rsidR="00353269">
          <w:t>s</w:t>
        </w:r>
      </w:ins>
    </w:p>
    <w:p w14:paraId="28F65517" w14:textId="01DB0A5A" w:rsidR="005F02F7" w:rsidRPr="00520DE9" w:rsidRDefault="005F02F7" w:rsidP="005F02F7">
      <w:pPr>
        <w:pStyle w:val="Heading3"/>
      </w:pPr>
      <w:bookmarkStart w:id="44" w:name="_Toc43317375"/>
      <w:bookmarkStart w:id="45" w:name="_Toc43374847"/>
      <w:bookmarkStart w:id="46" w:name="_Toc43375308"/>
      <w:bookmarkStart w:id="47" w:name="_Toc43801832"/>
      <w:bookmarkStart w:id="48" w:name="_Toc43806098"/>
      <w:bookmarkStart w:id="49" w:name="_Toc43806405"/>
      <w:r w:rsidRPr="00520DE9">
        <w:t>6.</w:t>
      </w:r>
      <w:ins w:id="50" w:author="Maria Luisa Mas" w:date="2020-07-14T20:04:00Z">
        <w:r w:rsidR="00CB5854">
          <w:t>xx</w:t>
        </w:r>
      </w:ins>
      <w:del w:id="51" w:author="Maria Luisa Mas" w:date="2020-07-14T20:04:00Z">
        <w:r w:rsidRPr="00520DE9" w:rsidDel="00CB5854">
          <w:delText>23</w:delText>
        </w:r>
      </w:del>
      <w:r w:rsidRPr="00520DE9">
        <w:t>.1</w:t>
      </w:r>
      <w:r w:rsidRPr="00520DE9">
        <w:tab/>
        <w:t>Solution description</w:t>
      </w:r>
      <w:bookmarkEnd w:id="44"/>
      <w:bookmarkEnd w:id="45"/>
      <w:bookmarkEnd w:id="46"/>
      <w:bookmarkEnd w:id="47"/>
      <w:bookmarkEnd w:id="48"/>
      <w:bookmarkEnd w:id="49"/>
    </w:p>
    <w:p w14:paraId="0D2B1EF6" w14:textId="77777777" w:rsidR="005F02F7" w:rsidRDefault="005F02F7" w:rsidP="005F02F7">
      <w:r>
        <w:t>The solution addresses Key Issue #2: Edge Relocation. The UE is Edge Computing Service agnostic.</w:t>
      </w:r>
    </w:p>
    <w:p w14:paraId="4A4F8168" w14:textId="70D7CC9F" w:rsidR="005F02F7" w:rsidRDefault="005F02F7" w:rsidP="005F02F7">
      <w:r>
        <w:t xml:space="preserve">This solution supports </w:t>
      </w:r>
      <w:del w:id="52" w:author="Maria Luisa Mas" w:date="2020-07-14T18:56:00Z">
        <w:r w:rsidDel="00844B02">
          <w:delText>the Distributed Anchor</w:delText>
        </w:r>
      </w:del>
      <w:ins w:id="53" w:author="Maria Luisa Mas" w:date="2020-07-14T18:56:00Z">
        <w:r w:rsidR="00844B02">
          <w:t>all</w:t>
        </w:r>
      </w:ins>
      <w:r>
        <w:t xml:space="preserve"> connectivity model</w:t>
      </w:r>
      <w:ins w:id="54" w:author="Maria Luisa Mas" w:date="2020-07-14T18:56:00Z">
        <w:r w:rsidR="00844B02">
          <w:t>s</w:t>
        </w:r>
      </w:ins>
      <w:r>
        <w:t xml:space="preserve"> and describes Discovery of Edge Application Server at edge relocation due to PDU Session re-anchoring. The description </w:t>
      </w:r>
      <w:del w:id="55" w:author="Maria Luisa Mas" w:date="2020-07-14T18:59:00Z">
        <w:r w:rsidDel="007E38B2">
          <w:delText xml:space="preserve">includes </w:delText>
        </w:r>
      </w:del>
      <w:ins w:id="56" w:author="Maria Luisa Mas" w:date="2020-07-14T19:00:00Z">
        <w:r w:rsidR="005C391F">
          <w:t>applies</w:t>
        </w:r>
      </w:ins>
      <w:ins w:id="57" w:author="Maria Luisa Mas" w:date="2020-07-14T18:59:00Z">
        <w:r w:rsidR="007E38B2">
          <w:t xml:space="preserve"> </w:t>
        </w:r>
      </w:ins>
      <w:ins w:id="58" w:author="Maria Luisa Mas" w:date="2020-07-14T19:00:00Z">
        <w:r w:rsidR="005C391F">
          <w:t>to</w:t>
        </w:r>
      </w:ins>
      <w:del w:id="59" w:author="Maria Luisa Mas" w:date="2020-07-14T19:00:00Z">
        <w:r w:rsidDel="005C391F">
          <w:delText>both,</w:delText>
        </w:r>
      </w:del>
      <w:r>
        <w:t xml:space="preserve"> </w:t>
      </w:r>
      <w:ins w:id="60" w:author="Maria Luisa Mas" w:date="2020-07-14T20:07:00Z">
        <w:r w:rsidR="001369A1">
          <w:t xml:space="preserve">PDU session re-anchoring with </w:t>
        </w:r>
      </w:ins>
      <w:r>
        <w:t>SSC#3</w:t>
      </w:r>
      <w:ins w:id="61" w:author="Maria Luisa Mas" w:date="2020-07-14T20:15:00Z">
        <w:r w:rsidR="004245D9">
          <w:t>,</w:t>
        </w:r>
      </w:ins>
      <w:del w:id="62" w:author="Maria Luisa Mas" w:date="2020-07-14T20:15:00Z">
        <w:r w:rsidDel="004245D9">
          <w:delText xml:space="preserve"> an</w:delText>
        </w:r>
      </w:del>
      <w:r>
        <w:t>d SSC#2 modes</w:t>
      </w:r>
      <w:ins w:id="63" w:author="Maria Luisa Mas" w:date="2020-07-14T19:00:00Z">
        <w:r w:rsidR="005C391F">
          <w:t xml:space="preserve"> and ses</w:t>
        </w:r>
      </w:ins>
      <w:ins w:id="64" w:author="Maria Luisa Mas" w:date="2020-07-14T20:17:00Z">
        <w:r w:rsidR="00A91BF7">
          <w:t>sion</w:t>
        </w:r>
      </w:ins>
      <w:ins w:id="65" w:author="Maria Luisa Mas" w:date="2020-07-14T19:00:00Z">
        <w:r w:rsidR="005C391F">
          <w:t xml:space="preserve"> breakout </w:t>
        </w:r>
      </w:ins>
      <w:ins w:id="66" w:author="Maria Luisa Mas" w:date="2020-07-14T20:16:00Z">
        <w:r w:rsidR="00FE04C8">
          <w:t>PDU sessions</w:t>
        </w:r>
      </w:ins>
      <w:ins w:id="67" w:author="Maria Luisa Mas" w:date="2020-07-14T19:00:00Z">
        <w:r w:rsidR="005C391F">
          <w:t xml:space="preserve"> (with and without </w:t>
        </w:r>
      </w:ins>
      <w:ins w:id="68" w:author="Maria Luisa Mas" w:date="2020-07-14T19:02:00Z">
        <w:r w:rsidR="00AA78F3">
          <w:t>co</w:t>
        </w:r>
      </w:ins>
      <w:ins w:id="69" w:author="Maria Luisa Mas" w:date="2020-07-14T19:04:00Z">
        <w:r w:rsidR="00BC1EC1">
          <w:t>-</w:t>
        </w:r>
      </w:ins>
      <w:ins w:id="70" w:author="Maria Luisa Mas" w:date="2020-07-14T19:02:00Z">
        <w:r w:rsidR="00AA78F3">
          <w:t>existence with</w:t>
        </w:r>
      </w:ins>
      <w:ins w:id="71" w:author="Maria Luisa Mas" w:date="2020-07-14T19:00:00Z">
        <w:r w:rsidR="005C391F">
          <w:t xml:space="preserve"> previous </w:t>
        </w:r>
      </w:ins>
      <w:ins w:id="72" w:author="Maria Luisa Mas" w:date="2020-07-14T19:02:00Z">
        <w:r w:rsidR="00AA78F3">
          <w:t>Edge</w:t>
        </w:r>
      </w:ins>
      <w:ins w:id="73" w:author="Maria Luisa Mas" w:date="2020-07-14T19:01:00Z">
        <w:r w:rsidR="005C391F">
          <w:t xml:space="preserve"> PSA)</w:t>
        </w:r>
      </w:ins>
      <w:del w:id="74" w:author="Maria Luisa Mas" w:date="2020-07-14T20:17:00Z">
        <w:r w:rsidDel="00473EBE">
          <w:delText xml:space="preserve"> </w:delText>
        </w:r>
      </w:del>
      <w:ins w:id="75" w:author="Maria Luisa Mas" w:date="2020-07-14T20:16:00Z">
        <w:r w:rsidR="00FE04C8">
          <w:t xml:space="preserve">, </w:t>
        </w:r>
      </w:ins>
      <w:r>
        <w:t>and it is aligned to and complements:</w:t>
      </w:r>
    </w:p>
    <w:p w14:paraId="67245BE7" w14:textId="77777777" w:rsidR="005F02F7" w:rsidRPr="00520DE9" w:rsidRDefault="005F02F7" w:rsidP="005F02F7">
      <w:pPr>
        <w:pStyle w:val="B1"/>
      </w:pPr>
      <w:r w:rsidRPr="00520DE9">
        <w:rPr>
          <w:rFonts w:eastAsia="SimSun" w:hint="eastAsia"/>
        </w:rPr>
        <w:t>-</w:t>
      </w:r>
      <w:r w:rsidRPr="00520DE9">
        <w:tab/>
        <w:t>Solution #10 for DNS based Discovery of Edge Application Server for Distributed Anchor connectivity model.</w:t>
      </w:r>
    </w:p>
    <w:p w14:paraId="78E6A70C" w14:textId="77777777" w:rsidR="005F02F7" w:rsidRPr="00520DE9" w:rsidRDefault="005F02F7" w:rsidP="005F02F7">
      <w:r w:rsidRPr="00520DE9">
        <w:t>Like Solution #10, this solution supports encrypted DNS, and both MNO and 3</w:t>
      </w:r>
      <w:r w:rsidRPr="00520DE9">
        <w:rPr>
          <w:vertAlign w:val="superscript"/>
        </w:rPr>
        <w:t>rd</w:t>
      </w:r>
      <w:r w:rsidRPr="00520DE9">
        <w:t xml:space="preserve"> party DNS Resolvers.</w:t>
      </w:r>
    </w:p>
    <w:p w14:paraId="43A37A69" w14:textId="09779BF4" w:rsidR="005F02F7" w:rsidRPr="00520DE9" w:rsidRDefault="005F02F7" w:rsidP="005F02F7">
      <w:r w:rsidRPr="00520DE9">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w:t>
      </w:r>
      <w:del w:id="76" w:author="Maria Luisa Mas" w:date="2020-07-14T20:17:00Z">
        <w:r w:rsidRPr="00520DE9" w:rsidDel="00A91BF7">
          <w:delText xml:space="preserve"> due to </w:delText>
        </w:r>
      </w:del>
      <w:del w:id="77" w:author="Maria Luisa Mas" w:date="2020-07-14T19:01:00Z">
        <w:r w:rsidRPr="00520DE9" w:rsidDel="002A3FED">
          <w:delText>PDU Session re-anchoring</w:delText>
        </w:r>
      </w:del>
      <w:r w:rsidRPr="00520DE9">
        <w:t>, there might be another Edge Application Server that is closets to the new PSA.</w:t>
      </w:r>
    </w:p>
    <w:p w14:paraId="719BDC24" w14:textId="7183C715" w:rsidR="005F02F7" w:rsidRPr="00520DE9" w:rsidRDefault="005F02F7" w:rsidP="005F02F7">
      <w:r w:rsidRPr="00520DE9">
        <w:t xml:space="preserve">This solution assumes Solution </w:t>
      </w:r>
      <w:ins w:id="78" w:author="Maria Luisa Mas" w:date="2020-07-14T19:03:00Z">
        <w:r w:rsidR="00AA78F3">
          <w:t>#10</w:t>
        </w:r>
      </w:ins>
      <w:del w:id="79" w:author="Maria Luisa Mas" w:date="2020-07-14T19:03:00Z">
        <w:r w:rsidRPr="00520DE9" w:rsidDel="00AA78F3">
          <w:delText>Y</w:delText>
        </w:r>
      </w:del>
      <w:r w:rsidRPr="00520DE9">
        <w:t xml:space="preserve"> to discover with DNS an AS that is closest to the PSA. </w:t>
      </w:r>
      <w:proofErr w:type="gramStart"/>
      <w:r w:rsidRPr="00520DE9">
        <w:t>Assuming that</w:t>
      </w:r>
      <w:proofErr w:type="gramEnd"/>
      <w:r w:rsidRPr="00520DE9">
        <w:t xml:space="preserve"> solution, at </w:t>
      </w:r>
      <w:r w:rsidR="00AA78F3">
        <w:t>Edge PSA change</w:t>
      </w:r>
      <w:r w:rsidRPr="00520DE9">
        <w:t>, a new DNS query for the Application FQDN can trigger the reselection of an AS that is closets to the new PSA.</w:t>
      </w:r>
    </w:p>
    <w:p w14:paraId="035954A8" w14:textId="46295157" w:rsidR="005F02F7" w:rsidRPr="00520DE9" w:rsidRDefault="00A962DD" w:rsidP="005F02F7">
      <w:ins w:id="80" w:author="Maria Luisa Mas" w:date="2020-07-14T19:03:00Z">
        <w:r>
          <w:t xml:space="preserve">The </w:t>
        </w:r>
      </w:ins>
      <w:del w:id="81" w:author="Maria Luisa Mas" w:date="2020-07-14T19:03:00Z">
        <w:r w:rsidR="005F02F7" w:rsidRPr="00520DE9" w:rsidDel="00A962DD">
          <w:delText>D</w:delText>
        </w:r>
      </w:del>
      <w:ins w:id="82" w:author="Maria Luisa Mas" w:date="2020-07-14T19:03:00Z">
        <w:r>
          <w:t>d</w:t>
        </w:r>
      </w:ins>
      <w:r w:rsidR="005F02F7" w:rsidRPr="00520DE9">
        <w:t>etailed procedure</w:t>
      </w:r>
      <w:ins w:id="83" w:author="Maria Luisa Mas" w:date="2020-07-14T19:03:00Z">
        <w:r>
          <w:t xml:space="preserve"> below</w:t>
        </w:r>
      </w:ins>
      <w:del w:id="84" w:author="Maria Luisa Mas" w:date="2020-07-14T19:03:00Z">
        <w:r w:rsidR="005F02F7" w:rsidRPr="00520DE9" w:rsidDel="00A962DD">
          <w:delText>s</w:delText>
        </w:r>
      </w:del>
      <w:r w:rsidR="005F02F7" w:rsidRPr="00520DE9">
        <w:t xml:space="preserve"> describe</w:t>
      </w:r>
      <w:ins w:id="85" w:author="Maria Luisa Mas" w:date="2020-07-14T19:03:00Z">
        <w:r>
          <w:t>s</w:t>
        </w:r>
      </w:ins>
      <w:r w:rsidR="005F02F7" w:rsidRPr="00520DE9">
        <w:t xml:space="preserve"> this solution </w:t>
      </w:r>
      <w:del w:id="86" w:author="Maria Luisa Mas" w:date="2020-07-14T19:04:00Z">
        <w:r w:rsidR="005F02F7" w:rsidRPr="00520DE9" w:rsidDel="00A962DD">
          <w:delText>at PDU Session re-anchoring with</w:delText>
        </w:r>
      </w:del>
      <w:ins w:id="87" w:author="Maria Luisa Mas" w:date="2020-07-14T20:18:00Z">
        <w:r w:rsidR="00211F57">
          <w:t>that</w:t>
        </w:r>
      </w:ins>
      <w:ins w:id="88" w:author="Maria Luisa Mas" w:date="2020-07-14T19:04:00Z">
        <w:r>
          <w:t xml:space="preserve"> applies to all</w:t>
        </w:r>
      </w:ins>
      <w:r w:rsidR="005F02F7" w:rsidRPr="00520DE9">
        <w:t xml:space="preserve"> SSC#3 and SSC#2</w:t>
      </w:r>
      <w:ins w:id="89" w:author="Maria Luisa Mas" w:date="2020-07-14T19:06:00Z">
        <w:r w:rsidR="00BD0860">
          <w:t xml:space="preserve"> </w:t>
        </w:r>
      </w:ins>
      <w:ins w:id="90" w:author="Maria Luisa Mas" w:date="2020-07-14T20:18:00Z">
        <w:r w:rsidR="00211F57">
          <w:t>and session breakout</w:t>
        </w:r>
      </w:ins>
      <w:ins w:id="91" w:author="Maria Luisa Mas" w:date="2020-07-14T19:06:00Z">
        <w:r w:rsidR="00BD0860">
          <w:t xml:space="preserve"> PDU session re-anchoring</w:t>
        </w:r>
      </w:ins>
      <w:ins w:id="92" w:author="Maria Luisa Mas" w:date="2020-07-14T19:04:00Z">
        <w:r>
          <w:t xml:space="preserve">, </w:t>
        </w:r>
      </w:ins>
      <w:ins w:id="93" w:author="Maria Luisa Mas" w:date="2020-07-14T20:18:00Z">
        <w:r w:rsidR="00211F57">
          <w:t>leading to edge relocat</w:t>
        </w:r>
      </w:ins>
      <w:ins w:id="94" w:author="Maria Luisa Mas" w:date="2020-07-14T20:19:00Z">
        <w:r w:rsidR="00211F57">
          <w:t>ion</w:t>
        </w:r>
      </w:ins>
      <w:ins w:id="95" w:author="Maria Luisa Mas" w:date="2020-07-14T19:06:00Z">
        <w:r w:rsidR="00300C9F">
          <w:t xml:space="preserve"> (with and without co-existence with previous Edge PSA)</w:t>
        </w:r>
      </w:ins>
      <w:r w:rsidR="005F02F7" w:rsidRPr="00520DE9">
        <w:t>.</w:t>
      </w:r>
    </w:p>
    <w:p w14:paraId="15116303" w14:textId="3B05F878" w:rsidR="005F02F7" w:rsidRPr="00520DE9" w:rsidRDefault="005F02F7" w:rsidP="005F02F7">
      <w:pPr>
        <w:pStyle w:val="Heading3"/>
      </w:pPr>
      <w:bookmarkStart w:id="96" w:name="_Toc43317376"/>
      <w:bookmarkStart w:id="97" w:name="_Toc43374848"/>
      <w:bookmarkStart w:id="98" w:name="_Toc43375309"/>
      <w:bookmarkStart w:id="99" w:name="_Toc43801833"/>
      <w:bookmarkStart w:id="100" w:name="_Toc43806099"/>
      <w:bookmarkStart w:id="101" w:name="_Toc43806406"/>
      <w:r w:rsidRPr="00520DE9">
        <w:t>6.</w:t>
      </w:r>
      <w:del w:id="102" w:author="Maria Luisa Mas" w:date="2020-07-14T19:17:00Z">
        <w:r w:rsidRPr="00520DE9" w:rsidDel="00A45945">
          <w:delText>23</w:delText>
        </w:r>
      </w:del>
      <w:ins w:id="103" w:author="Maria Luisa Mas" w:date="2020-07-14T19:17:00Z">
        <w:r w:rsidR="00A45945">
          <w:t>xx</w:t>
        </w:r>
      </w:ins>
      <w:r w:rsidRPr="00520DE9">
        <w:t>.2</w:t>
      </w:r>
      <w:r w:rsidRPr="00520DE9">
        <w:tab/>
        <w:t>Procedures</w:t>
      </w:r>
      <w:bookmarkEnd w:id="96"/>
      <w:bookmarkEnd w:id="97"/>
      <w:bookmarkEnd w:id="98"/>
      <w:bookmarkEnd w:id="99"/>
      <w:bookmarkEnd w:id="100"/>
      <w:bookmarkEnd w:id="101"/>
    </w:p>
    <w:p w14:paraId="2B3B8AA1" w14:textId="10A69906" w:rsidR="00A45945" w:rsidRPr="00520DE9" w:rsidRDefault="00A45945" w:rsidP="00A45945">
      <w:pPr>
        <w:pStyle w:val="Heading4"/>
      </w:pPr>
      <w:bookmarkStart w:id="104" w:name="_Toc43317378"/>
      <w:bookmarkStart w:id="105" w:name="_Toc43374850"/>
      <w:bookmarkStart w:id="106" w:name="_Toc43375311"/>
      <w:bookmarkStart w:id="107" w:name="_Toc43801835"/>
      <w:bookmarkStart w:id="108" w:name="_Toc43806101"/>
      <w:bookmarkStart w:id="109" w:name="_Toc43806408"/>
      <w:r w:rsidRPr="00520DE9">
        <w:t>6.</w:t>
      </w:r>
      <w:del w:id="110" w:author="Maria Luisa Mas" w:date="2020-07-14T19:17:00Z">
        <w:r w:rsidRPr="00520DE9" w:rsidDel="00A45945">
          <w:delText>23</w:delText>
        </w:r>
      </w:del>
      <w:ins w:id="111" w:author="Maria Luisa Mas" w:date="2020-07-14T19:17:00Z">
        <w:r>
          <w:t>xx</w:t>
        </w:r>
      </w:ins>
      <w:r w:rsidRPr="00520DE9">
        <w:t>.2.</w:t>
      </w:r>
      <w:ins w:id="112" w:author="Maria Luisa Mas" w:date="2020-07-14T19:17:00Z">
        <w:r>
          <w:t>1</w:t>
        </w:r>
      </w:ins>
      <w:del w:id="113" w:author="Maria Luisa Mas" w:date="2020-07-14T19:17:00Z">
        <w:r w:rsidRPr="00520DE9" w:rsidDel="00A45945">
          <w:delText>2</w:delText>
        </w:r>
      </w:del>
      <w:r w:rsidRPr="00520DE9">
        <w:tab/>
        <w:t xml:space="preserve">High Level procedure </w:t>
      </w:r>
      <w:ins w:id="114" w:author="Maria Luisa Mas" w:date="2020-07-14T19:18:00Z">
        <w:r>
          <w:t>for any connectivity model</w:t>
        </w:r>
      </w:ins>
      <w:del w:id="115" w:author="Maria Luisa Mas" w:date="2020-07-14T19:18:00Z">
        <w:r w:rsidRPr="00520DE9" w:rsidDel="00A45945">
          <w:delText>for SSC#3</w:delText>
        </w:r>
      </w:del>
      <w:bookmarkEnd w:id="104"/>
      <w:bookmarkEnd w:id="105"/>
      <w:bookmarkEnd w:id="106"/>
      <w:bookmarkEnd w:id="107"/>
      <w:bookmarkEnd w:id="108"/>
      <w:bookmarkEnd w:id="109"/>
    </w:p>
    <w:p w14:paraId="26420939" w14:textId="72C0BA05" w:rsidR="00A45945" w:rsidRPr="00520DE9" w:rsidRDefault="00A45945" w:rsidP="00A45945">
      <w:r w:rsidRPr="00520DE9">
        <w:t xml:space="preserve">At mobility, if another UPF is closer to the UE, the PDU Session can be re-anchored with that UPF and get a new PSA. This solution allows to discover </w:t>
      </w:r>
      <w:del w:id="116" w:author="Maria Luisa Mas" w:date="2020-07-14T19:19:00Z">
        <w:r w:rsidRPr="00520DE9" w:rsidDel="00295CA7">
          <w:delText>if there is an</w:delText>
        </w:r>
      </w:del>
      <w:ins w:id="117" w:author="Maria Luisa Mas" w:date="2020-07-14T19:19:00Z">
        <w:r w:rsidR="009F1FD2">
          <w:t>the closest</w:t>
        </w:r>
      </w:ins>
      <w:r w:rsidRPr="00520DE9">
        <w:t xml:space="preserve"> Edge Application server </w:t>
      </w:r>
      <w:del w:id="118" w:author="Maria Luisa Mas" w:date="2020-07-14T19:19:00Z">
        <w:r w:rsidRPr="00520DE9" w:rsidDel="009F1FD2">
          <w:delText xml:space="preserve">that is now the closest </w:delText>
        </w:r>
      </w:del>
      <w:r w:rsidRPr="00520DE9">
        <w:t>to the new PSA.</w:t>
      </w:r>
    </w:p>
    <w:p w14:paraId="4A99CBCA" w14:textId="77777777" w:rsidR="00D95F44" w:rsidRDefault="00517B35" w:rsidP="00A45945">
      <w:pPr>
        <w:rPr>
          <w:ins w:id="119" w:author="Maria Luisa Mas" w:date="2020-07-14T19:21:00Z"/>
        </w:rPr>
      </w:pPr>
      <w:ins w:id="120" w:author="Maria Luisa Mas" w:date="2020-07-14T19:20:00Z">
        <w:r>
          <w:t>The generic connectivity, independent of SSC-mode and connectivity model</w:t>
        </w:r>
      </w:ins>
      <w:ins w:id="121" w:author="Maria Luisa Mas" w:date="2020-07-14T19:21:00Z">
        <w:r>
          <w:t xml:space="preserve"> is described below:</w:t>
        </w:r>
      </w:ins>
      <w:ins w:id="122" w:author="Maria Luisa Mas" w:date="2020-07-14T19:20:00Z">
        <w:r w:rsidRPr="00520DE9">
          <w:t xml:space="preserve"> </w:t>
        </w:r>
      </w:ins>
    </w:p>
    <w:p w14:paraId="742F7469" w14:textId="07DE1B0C" w:rsidR="00D95F44" w:rsidRDefault="00A45945" w:rsidP="00A45945">
      <w:pPr>
        <w:rPr>
          <w:ins w:id="123" w:author="Maria Luisa Mas" w:date="2020-07-14T19:21:00Z"/>
        </w:rPr>
      </w:pPr>
      <w:del w:id="124" w:author="Maria Luisa Mas" w:date="2020-07-14T19:21:00Z">
        <w:r w:rsidRPr="00520DE9" w:rsidDel="00D95F44">
          <w:delText>If the PDU Session is SSC#3, the two PSAs coexist for a period of time and the traffic is moved to the new PDU session gradually.</w:delText>
        </w:r>
      </w:del>
      <w:r w:rsidRPr="00520DE9">
        <w:t xml:space="preserve"> </w:t>
      </w:r>
    </w:p>
    <w:p w14:paraId="2FCA2343" w14:textId="77777777" w:rsidR="00D74164" w:rsidRDefault="00A45945" w:rsidP="00A45945">
      <w:pPr>
        <w:rPr>
          <w:ins w:id="125" w:author="Maria Luisa Mas" w:date="2020-07-14T19:23:00Z"/>
        </w:rPr>
      </w:pPr>
      <w:r w:rsidRPr="00520DE9">
        <w:t xml:space="preserve">The UE starts using the IP address /prefix associated with the new </w:t>
      </w:r>
      <w:ins w:id="126" w:author="Maria Luisa Mas" w:date="2020-07-14T19:22:00Z">
        <w:r w:rsidR="00D95F44">
          <w:t>PSA</w:t>
        </w:r>
      </w:ins>
      <w:del w:id="127" w:author="Maria Luisa Mas" w:date="2020-07-14T19:22:00Z">
        <w:r w:rsidRPr="00520DE9" w:rsidDel="00D95F44">
          <w:delText>PDU Session</w:delText>
        </w:r>
      </w:del>
      <w:ins w:id="128" w:author="Maria Luisa Mas" w:date="2020-07-14T19:22:00Z">
        <w:r w:rsidR="00465E3A">
          <w:t xml:space="preserve"> (if this is available)</w:t>
        </w:r>
      </w:ins>
      <w:r w:rsidRPr="00520DE9">
        <w:t xml:space="preserve"> for the new traffic flows (or even proactively for existing traffic flows where possible (if it has the mechanisms (outside 3GPP scope)). </w:t>
      </w:r>
      <w:del w:id="129" w:author="Maria Luisa Mas" w:date="2020-07-14T19:22:00Z">
        <w:r w:rsidRPr="00520DE9" w:rsidDel="00D74164">
          <w:delText>As the first PDU session is still available</w:delText>
        </w:r>
      </w:del>
      <w:ins w:id="130" w:author="Maria Luisa Mas" w:date="2020-07-14T19:22:00Z">
        <w:r w:rsidR="00D74164">
          <w:t>I</w:t>
        </w:r>
      </w:ins>
      <w:ins w:id="131" w:author="Maria Luisa Mas" w:date="2020-07-14T19:23:00Z">
        <w:r w:rsidR="00D74164">
          <w:t>f the connection to the first Application Server is still available</w:t>
        </w:r>
      </w:ins>
      <w:r w:rsidRPr="00520DE9">
        <w:t xml:space="preserve">, there is the option of having the Application Server instructing the application client to facilitate the move. </w:t>
      </w:r>
    </w:p>
    <w:p w14:paraId="4E68952A" w14:textId="7EB98FAF" w:rsidR="00A45945" w:rsidRPr="00520DE9" w:rsidRDefault="00A45945" w:rsidP="00A45945">
      <w:r w:rsidRPr="00520DE9">
        <w:t xml:space="preserve">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the former AS is not </w:t>
      </w:r>
      <w:r w:rsidRPr="00520DE9">
        <w:lastRenderedPageBreak/>
        <w:t>available through the new PSA, the AS is designed to send frequent queries or if the TTL of the previous DNS has expired.</w:t>
      </w:r>
    </w:p>
    <w:p w14:paraId="1D2F54B6" w14:textId="77A75C7B" w:rsidR="00A45945" w:rsidRPr="00520DE9" w:rsidRDefault="00A45945" w:rsidP="00A45945">
      <w:r w:rsidRPr="00520DE9">
        <w:t xml:space="preserve">Note: The UE DNS Stub Resolver cache is assumed to be bound to the former IP connection, and not considered for the new DNS Queries, which are sent over </w:t>
      </w:r>
      <w:del w:id="132" w:author="Maria Luisa Mas" w:date="2020-07-14T19:24:00Z">
        <w:r w:rsidRPr="00520DE9" w:rsidDel="003C74BB">
          <w:delText>the new PDU Session</w:delText>
        </w:r>
      </w:del>
      <w:ins w:id="133" w:author="Maria Luisa Mas" w:date="2020-07-14T19:24:00Z">
        <w:r w:rsidR="003C74BB">
          <w:t>via the new PSA</w:t>
        </w:r>
      </w:ins>
      <w:r w:rsidRPr="00520DE9">
        <w:t>. Else, the new DNS query will be sent out for resolution depending on the TTL of a previous DNS response for the same FQDN.</w:t>
      </w:r>
    </w:p>
    <w:p w14:paraId="3BD18589" w14:textId="20509AB1" w:rsidR="00A45945" w:rsidRPr="00520DE9" w:rsidRDefault="00A45945" w:rsidP="00A45945">
      <w:r w:rsidRPr="00520DE9">
        <w:t xml:space="preserve">Figure </w:t>
      </w:r>
      <w:proofErr w:type="gramStart"/>
      <w:r w:rsidRPr="00520DE9">
        <w:t>6.</w:t>
      </w:r>
      <w:ins w:id="134" w:author="Maria Luisa Mas" w:date="2020-07-14T19:42:00Z">
        <w:r w:rsidR="0002105E">
          <w:t>xx</w:t>
        </w:r>
      </w:ins>
      <w:proofErr w:type="gramEnd"/>
      <w:del w:id="135" w:author="Maria Luisa Mas" w:date="2020-07-14T19:42:00Z">
        <w:r w:rsidRPr="00520DE9" w:rsidDel="009F4960">
          <w:delText>23</w:delText>
        </w:r>
      </w:del>
      <w:r w:rsidRPr="00520DE9">
        <w:t>.2.</w:t>
      </w:r>
      <w:ins w:id="136" w:author="Maria Luisa Mas" w:date="2020-07-14T19:42:00Z">
        <w:r w:rsidR="0002105E">
          <w:t>1</w:t>
        </w:r>
      </w:ins>
      <w:del w:id="137" w:author="Maria Luisa Mas" w:date="2020-07-14T19:42:00Z">
        <w:r w:rsidRPr="00520DE9" w:rsidDel="0002105E">
          <w:delText>3</w:delText>
        </w:r>
      </w:del>
      <w:r w:rsidRPr="00520DE9">
        <w:t>-1 below shows an example sequence for this solution including an example for how a stateful application can build service continuity. The sequence includes the following steps:</w:t>
      </w:r>
    </w:p>
    <w:p w14:paraId="6FFCB42E" w14:textId="25F486B5" w:rsidR="00A45945" w:rsidRPr="00520DE9" w:rsidDel="003075D1" w:rsidRDefault="00A45945" w:rsidP="00A45945">
      <w:pPr>
        <w:rPr>
          <w:del w:id="138" w:author="Maria Luisa Mas" w:date="2020-07-14T19:35:00Z"/>
        </w:rPr>
      </w:pPr>
      <w:r w:rsidRPr="00520DE9">
        <w:t xml:space="preserve">The UE has a PDU session established </w:t>
      </w:r>
      <w:ins w:id="139" w:author="Maria Luisa Mas" w:date="2020-07-14T19:26:00Z">
        <w:r w:rsidR="00417180">
          <w:t xml:space="preserve">with an Edge PSA </w:t>
        </w:r>
      </w:ins>
      <w:r w:rsidRPr="00520DE9">
        <w:t>and the application traffic has started towards an AS#1 that is close</w:t>
      </w:r>
      <w:r w:rsidR="0034396B">
        <w:t>s</w:t>
      </w:r>
      <w:r w:rsidRPr="00520DE9">
        <w:t>t to the PSA, that has been discovered using DNS mechanisms as described in Solution #10.</w:t>
      </w:r>
    </w:p>
    <w:p w14:paraId="6E4DFBF5" w14:textId="0E60A3F8" w:rsidR="003A788D" w:rsidRDefault="004739A3" w:rsidP="005F6817">
      <w:pPr>
        <w:jc w:val="center"/>
        <w:rPr>
          <w:ins w:id="140" w:author="Maria Luisa Mas" w:date="2020-07-14T19:36:00Z"/>
        </w:rPr>
      </w:pPr>
      <w:ins w:id="141" w:author="Maria Luisa Mas" w:date="2020-07-14T19:41:00Z">
        <w:r w:rsidRPr="004739A3">
          <w:rPr>
            <w:noProof/>
          </w:rPr>
          <w:drawing>
            <wp:inline distT="0" distB="0" distL="0" distR="0" wp14:anchorId="6534CC9D" wp14:editId="69C35010">
              <wp:extent cx="6120130" cy="740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7407275"/>
                      </a:xfrm>
                      <a:prstGeom prst="rect">
                        <a:avLst/>
                      </a:prstGeom>
                      <a:noFill/>
                      <a:ln>
                        <a:noFill/>
                      </a:ln>
                    </pic:spPr>
                  </pic:pic>
                </a:graphicData>
              </a:graphic>
            </wp:inline>
          </w:drawing>
        </w:r>
      </w:ins>
    </w:p>
    <w:p w14:paraId="40C7DE7D" w14:textId="3AE296E8" w:rsidR="003A788D" w:rsidRPr="00520DE9" w:rsidRDefault="003A788D" w:rsidP="003A788D">
      <w:pPr>
        <w:pStyle w:val="TF"/>
        <w:rPr>
          <w:ins w:id="142" w:author="Maria Luisa Mas" w:date="2020-07-14T19:36:00Z"/>
        </w:rPr>
      </w:pPr>
      <w:ins w:id="143" w:author="Maria Luisa Mas" w:date="2020-07-14T19:36:00Z">
        <w:r w:rsidRPr="00520DE9">
          <w:lastRenderedPageBreak/>
          <w:t>Figure 6.</w:t>
        </w:r>
      </w:ins>
      <w:ins w:id="144" w:author="Maria Luisa Mas" w:date="2020-07-14T19:43:00Z">
        <w:r w:rsidR="001A3FDF">
          <w:t>xx</w:t>
        </w:r>
      </w:ins>
      <w:ins w:id="145" w:author="Maria Luisa Mas" w:date="2020-07-14T19:36:00Z">
        <w:r w:rsidRPr="00520DE9">
          <w:t>.2.</w:t>
        </w:r>
      </w:ins>
      <w:ins w:id="146" w:author="Maria Luisa Mas" w:date="2020-07-14T19:43:00Z">
        <w:r w:rsidR="001A3FDF">
          <w:rPr>
            <w:lang w:val="en-US"/>
          </w:rPr>
          <w:t>1</w:t>
        </w:r>
      </w:ins>
      <w:ins w:id="147" w:author="Maria Luisa Mas" w:date="2020-07-14T19:36:00Z">
        <w:r w:rsidRPr="00520DE9">
          <w:t>-1</w:t>
        </w:r>
        <w:r>
          <w:t xml:space="preserve"> EAS reselection at Edge Relocation - Generic</w:t>
        </w:r>
        <w:r w:rsidRPr="00520DE9">
          <w:t xml:space="preserve"> sequence </w:t>
        </w:r>
      </w:ins>
    </w:p>
    <w:p w14:paraId="4C9939A1" w14:textId="45051045" w:rsidR="00A45945" w:rsidRDefault="00A45945" w:rsidP="005F6817">
      <w:del w:id="148" w:author="Maria Luisa Mas" w:date="2020-07-14T19:26:00Z">
        <w:r w:rsidDel="00417180">
          <w:object w:dxaOrig="9331" w:dyaOrig="7430" w14:anchorId="1CEC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67pt" o:ole="">
              <v:imagedata r:id="rId12" o:title=""/>
            </v:shape>
            <o:OLEObject Type="Embed" ProgID="Word.Picture.8" ShapeID="_x0000_i1025" DrawAspect="Content" ObjectID="_1658831416" r:id="rId13"/>
          </w:object>
        </w:r>
      </w:del>
    </w:p>
    <w:p w14:paraId="2D44A523" w14:textId="56D15145" w:rsidR="00A45945" w:rsidRPr="00520DE9" w:rsidRDefault="00A45945" w:rsidP="00A45945">
      <w:pPr>
        <w:pStyle w:val="TF"/>
      </w:pPr>
      <w:del w:id="149" w:author="Maria Luisa Mas" w:date="2020-07-14T19:43:00Z">
        <w:r w:rsidRPr="00520DE9" w:rsidDel="0002105E">
          <w:delText>Figure 6.23.2.</w:delText>
        </w:r>
        <w:r w:rsidRPr="00520DE9" w:rsidDel="0002105E">
          <w:rPr>
            <w:lang w:val="en-US"/>
          </w:rPr>
          <w:delText>2</w:delText>
        </w:r>
        <w:r w:rsidRPr="00520DE9" w:rsidDel="0002105E">
          <w:delText>-1</w:delText>
        </w:r>
      </w:del>
      <w:del w:id="150" w:author="Maria Luisa Mas" w:date="2020-07-14T19:27:00Z">
        <w:r w:rsidRPr="00520DE9" w:rsidDel="00F91E01">
          <w:delText xml:space="preserve">  Example sequence of DNS resolution</w:delText>
        </w:r>
      </w:del>
    </w:p>
    <w:p w14:paraId="3D800CC7" w14:textId="77777777" w:rsidR="00A45945" w:rsidRPr="00520DE9" w:rsidRDefault="00A45945" w:rsidP="00A45945">
      <w:pPr>
        <w:pStyle w:val="B1"/>
        <w:rPr>
          <w:rFonts w:eastAsia="SimSun"/>
        </w:rPr>
      </w:pPr>
      <w:r w:rsidRPr="00520DE9">
        <w:rPr>
          <w:rFonts w:eastAsia="SimSun"/>
        </w:rPr>
        <w:t>1.</w:t>
      </w:r>
      <w:r w:rsidRPr="00520DE9">
        <w:rPr>
          <w:rFonts w:eastAsia="SimSun"/>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w:t>
      </w:r>
      <w:proofErr w:type="spellStart"/>
      <w:r w:rsidRPr="00520DE9">
        <w:rPr>
          <w:rFonts w:eastAsia="SimSun"/>
        </w:rPr>
        <w:t>LifeTime</w:t>
      </w:r>
      <w:proofErr w:type="spellEnd"/>
      <w:r w:rsidRPr="00520DE9">
        <w:rPr>
          <w:rFonts w:eastAsia="SimSun"/>
        </w:rPr>
        <w:t xml:space="preserve"> </w:t>
      </w:r>
      <w:r>
        <w:rPr>
          <w:rFonts w:eastAsia="SimSun"/>
        </w:rPr>
        <w:t>"</w:t>
      </w:r>
      <w:r w:rsidRPr="00520DE9">
        <w:rPr>
          <w:rFonts w:eastAsia="SimSun"/>
        </w:rPr>
        <w:t>T</w:t>
      </w:r>
      <w:r>
        <w:rPr>
          <w:rFonts w:eastAsia="SimSun"/>
        </w:rPr>
        <w:t>"</w:t>
      </w:r>
      <w:r w:rsidRPr="00520DE9">
        <w:rPr>
          <w:rFonts w:eastAsia="SimSun"/>
        </w:rPr>
        <w:t xml:space="preserve"> before it is removed. A timer is started for that purpose. The detailed procedure for the multiple PDU Sessions case is described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rPr>
          <w:rFonts w:eastAsia="SimSun"/>
        </w:rPr>
        <w:t xml:space="preserve"> </w:t>
      </w:r>
      <w:r>
        <w:rPr>
          <w:rFonts w:eastAsia="SimSun"/>
        </w:rPr>
        <w:t>clause </w:t>
      </w:r>
      <w:r w:rsidRPr="00520DE9">
        <w:rPr>
          <w:rFonts w:eastAsia="SimSun"/>
        </w:rPr>
        <w:t>4.3.5.2.</w:t>
      </w:r>
    </w:p>
    <w:p w14:paraId="7476F8B2" w14:textId="77777777" w:rsidR="00A45945" w:rsidRPr="00520DE9" w:rsidRDefault="00A45945" w:rsidP="00A45945">
      <w:pPr>
        <w:pStyle w:val="B1"/>
        <w:rPr>
          <w:rFonts w:eastAsia="SimSun"/>
        </w:rPr>
      </w:pPr>
      <w:r w:rsidRPr="00520DE9">
        <w:rPr>
          <w:rFonts w:eastAsia="SimSun"/>
        </w:rPr>
        <w:t>2.</w:t>
      </w:r>
      <w:r w:rsidRPr="00520DE9">
        <w:rPr>
          <w:rFonts w:eastAsia="SimSun"/>
        </w:rPr>
        <w:tab/>
        <w:t xml:space="preserve">The Application traffic can </w:t>
      </w:r>
      <w:proofErr w:type="gramStart"/>
      <w:r w:rsidRPr="00520DE9">
        <w:rPr>
          <w:rFonts w:eastAsia="SimSun"/>
        </w:rPr>
        <w:t>continue on</w:t>
      </w:r>
      <w:proofErr w:type="gramEnd"/>
      <w:r w:rsidRPr="00520DE9">
        <w:rPr>
          <w:rFonts w:eastAsia="SimSun"/>
        </w:rPr>
        <w:t xml:space="preserve"> the former PDU Session as it is still available.</w:t>
      </w:r>
    </w:p>
    <w:p w14:paraId="132FACAB" w14:textId="367334AA" w:rsidR="00A45945" w:rsidRPr="00520DE9" w:rsidRDefault="00A45945" w:rsidP="00A45945">
      <w:pPr>
        <w:pStyle w:val="B1"/>
        <w:rPr>
          <w:rFonts w:eastAsia="SimSun"/>
        </w:rPr>
      </w:pPr>
      <w:r w:rsidRPr="00520DE9">
        <w:rPr>
          <w:rFonts w:eastAsia="SimSun"/>
        </w:rPr>
        <w:t>3.</w:t>
      </w:r>
      <w:r w:rsidRPr="00520DE9">
        <w:rPr>
          <w:rFonts w:eastAsia="SimSun"/>
        </w:rPr>
        <w:tab/>
        <w:t xml:space="preserve">At some point the Application </w:t>
      </w:r>
      <w:ins w:id="151" w:author="Maria Luisa Mas" w:date="2020-07-14T19:47:00Z">
        <w:r w:rsidR="00E33AC1">
          <w:rPr>
            <w:rFonts w:eastAsia="SimSun"/>
          </w:rPr>
          <w:t xml:space="preserve">may </w:t>
        </w:r>
      </w:ins>
      <w:r w:rsidRPr="00520DE9">
        <w:rPr>
          <w:rFonts w:eastAsia="SimSun"/>
        </w:rPr>
        <w:t>trigger</w:t>
      </w:r>
      <w:del w:id="152" w:author="Maria Luisa Mas" w:date="2020-07-14T19:47:00Z">
        <w:r w:rsidRPr="00520DE9" w:rsidDel="00E33AC1">
          <w:rPr>
            <w:rFonts w:eastAsia="SimSun"/>
          </w:rPr>
          <w:delText>s</w:delText>
        </w:r>
      </w:del>
      <w:r w:rsidRPr="00520DE9">
        <w:rPr>
          <w:rFonts w:eastAsia="SimSun"/>
        </w:rPr>
        <w:t xml:space="preserve"> </w:t>
      </w:r>
      <w:ins w:id="153" w:author="Maria Luisa Mas" w:date="2020-07-14T19:47:00Z">
        <w:r w:rsidR="00E33AC1">
          <w:rPr>
            <w:rFonts w:eastAsia="SimSun"/>
          </w:rPr>
          <w:t xml:space="preserve">that </w:t>
        </w:r>
      </w:ins>
      <w:r w:rsidRPr="00520DE9">
        <w:rPr>
          <w:rFonts w:eastAsia="SimSun"/>
        </w:rPr>
        <w:t>a new DNS request for the Application FQDN</w:t>
      </w:r>
      <w:ins w:id="154" w:author="Maria Luisa Mas" w:date="2020-07-14T19:47:00Z">
        <w:r w:rsidR="00E33AC1">
          <w:rPr>
            <w:rFonts w:eastAsia="SimSun"/>
          </w:rPr>
          <w:t xml:space="preserve"> shall be sent</w:t>
        </w:r>
      </w:ins>
      <w:r w:rsidRPr="00520DE9">
        <w:rPr>
          <w:rFonts w:eastAsia="SimSun"/>
        </w:rPr>
        <w:t xml:space="preserve">. A new DNS request will be </w:t>
      </w:r>
      <w:del w:id="155" w:author="Maria Luisa Mas" w:date="2020-07-14T19:47:00Z">
        <w:r w:rsidRPr="00520DE9" w:rsidDel="000B040C">
          <w:rPr>
            <w:rFonts w:eastAsia="SimSun"/>
          </w:rPr>
          <w:delText>sent for example</w:delText>
        </w:r>
      </w:del>
      <w:ins w:id="156" w:author="Maria Luisa Mas" w:date="2020-07-14T19:47:00Z">
        <w:r w:rsidR="000B040C">
          <w:rPr>
            <w:rFonts w:eastAsia="SimSun"/>
          </w:rPr>
          <w:t>triggered</w:t>
        </w:r>
      </w:ins>
      <w:r w:rsidRPr="00520DE9">
        <w:rPr>
          <w:rFonts w:eastAsia="SimSun"/>
        </w:rPr>
        <w:t xml:space="preserve"> if the application client supports OS notifications of the new IP connection (OSs and many Application clients are designed already today to use this information in the WiFi-3GPP access changes.</w:t>
      </w:r>
      <w:ins w:id="157" w:author="Maria Luisa Mas" w:date="2020-07-14T19:48:00Z">
        <w:r w:rsidR="000B040C">
          <w:rPr>
            <w:rFonts w:eastAsia="SimSun"/>
          </w:rPr>
          <w:t xml:space="preserve"> It may also be triggered by an application internal redirect (e.g. HTTPS redirect), or by loss of connectivity, only to mention some reasons</w:t>
        </w:r>
      </w:ins>
    </w:p>
    <w:p w14:paraId="26FFD418" w14:textId="3FFC05C2" w:rsidR="00A45945" w:rsidRPr="00520DE9" w:rsidRDefault="00A45945" w:rsidP="00A45945">
      <w:pPr>
        <w:pStyle w:val="B1"/>
        <w:rPr>
          <w:rFonts w:eastAsia="SimSun"/>
        </w:rPr>
      </w:pPr>
      <w:r w:rsidRPr="00520DE9">
        <w:rPr>
          <w:rFonts w:eastAsia="SimSun"/>
        </w:rPr>
        <w:t>4.</w:t>
      </w:r>
      <w:r w:rsidRPr="00520DE9">
        <w:rPr>
          <w:rFonts w:eastAsia="SimSun"/>
        </w:rPr>
        <w:tab/>
        <w:t xml:space="preserve">The UE </w:t>
      </w:r>
      <w:ins w:id="158" w:author="Maria Luisa Mas" w:date="2020-07-14T19:48:00Z">
        <w:r w:rsidR="004F57DF">
          <w:rPr>
            <w:rFonts w:eastAsia="SimSun"/>
          </w:rPr>
          <w:t xml:space="preserve">may </w:t>
        </w:r>
      </w:ins>
      <w:r w:rsidRPr="00520DE9">
        <w:rPr>
          <w:rFonts w:eastAsia="SimSun"/>
        </w:rPr>
        <w:t>send</w:t>
      </w:r>
      <w:del w:id="159" w:author="Maria Luisa Mas" w:date="2020-07-14T19:48:00Z">
        <w:r w:rsidRPr="00520DE9" w:rsidDel="004F57DF">
          <w:rPr>
            <w:rFonts w:eastAsia="SimSun"/>
          </w:rPr>
          <w:delText>s</w:delText>
        </w:r>
      </w:del>
      <w:r w:rsidRPr="00520DE9">
        <w:rPr>
          <w:rFonts w:eastAsia="SimSun"/>
        </w:rPr>
        <w:t xml:space="preserve"> a DNS Query with the Application FQDN. That query is sent over the new </w:t>
      </w:r>
      <w:del w:id="160" w:author="Maria Luisa Mas" w:date="2020-07-14T19:48:00Z">
        <w:r w:rsidRPr="00520DE9" w:rsidDel="004F57DF">
          <w:rPr>
            <w:rFonts w:eastAsia="SimSun"/>
          </w:rPr>
          <w:delText>PDU Session</w:delText>
        </w:r>
      </w:del>
      <w:ins w:id="161" w:author="Maria Luisa Mas" w:date="2020-07-14T19:48:00Z">
        <w:r w:rsidR="004F57DF">
          <w:rPr>
            <w:rFonts w:eastAsia="SimSun"/>
          </w:rPr>
          <w:t>PSA</w:t>
        </w:r>
      </w:ins>
      <w:r w:rsidRPr="00520DE9">
        <w:rPr>
          <w:rFonts w:eastAsia="SimSun"/>
        </w:rPr>
        <w:t xml:space="preserve"> and it is resolved to an AS#2 that is closets to the new PSA (as described in Solution </w:t>
      </w:r>
      <w:ins w:id="162" w:author="Maria Luisa Mas" w:date="2020-07-14T19:49:00Z">
        <w:r w:rsidR="00FD1351">
          <w:rPr>
            <w:rFonts w:eastAsia="SimSun"/>
          </w:rPr>
          <w:t>#10</w:t>
        </w:r>
      </w:ins>
      <w:del w:id="163" w:author="Maria Luisa Mas" w:date="2020-07-14T19:49:00Z">
        <w:r w:rsidRPr="00520DE9" w:rsidDel="00FD1351">
          <w:rPr>
            <w:rFonts w:eastAsia="SimSun"/>
          </w:rPr>
          <w:delText>Y</w:delText>
        </w:r>
      </w:del>
      <w:r w:rsidRPr="00520DE9">
        <w:rPr>
          <w:rFonts w:eastAsia="SimSun"/>
        </w:rPr>
        <w:t>).</w:t>
      </w:r>
      <w:ins w:id="164" w:author="Maria Luisa Mas" w:date="2020-07-14T19:50:00Z">
        <w:r w:rsidR="00B92E18">
          <w:rPr>
            <w:rFonts w:eastAsia="SimSun"/>
          </w:rPr>
          <w:t xml:space="preserve"> With dynamic insertion of </w:t>
        </w:r>
      </w:ins>
      <w:ins w:id="165" w:author="Maria Luisa Mas" w:date="2020-07-14T19:52:00Z">
        <w:r w:rsidR="0046463D">
          <w:rPr>
            <w:rFonts w:eastAsia="SimSun"/>
          </w:rPr>
          <w:t>ULCL/Local PSA</w:t>
        </w:r>
      </w:ins>
      <w:ins w:id="166" w:author="Maria Luisa Mas" w:date="2020-07-14T19:50:00Z">
        <w:r w:rsidR="00B92E18">
          <w:rPr>
            <w:rFonts w:eastAsia="SimSun"/>
          </w:rPr>
          <w:t xml:space="preserve"> based on DNS queries, </w:t>
        </w:r>
      </w:ins>
      <w:ins w:id="167" w:author="Maria Luisa Mas" w:date="2020-07-14T19:52:00Z">
        <w:r w:rsidR="002E0AB7">
          <w:rPr>
            <w:rFonts w:eastAsia="SimSun"/>
          </w:rPr>
          <w:t xml:space="preserve">the DNS Query may have happened as part </w:t>
        </w:r>
        <w:r w:rsidR="004613D7">
          <w:rPr>
            <w:rFonts w:eastAsia="SimSun"/>
          </w:rPr>
          <w:t>and be the trigger of</w:t>
        </w:r>
      </w:ins>
      <w:ins w:id="168" w:author="Maria Luisa Mas" w:date="2020-07-14T19:50:00Z">
        <w:r w:rsidR="00B92E18">
          <w:rPr>
            <w:rFonts w:eastAsia="SimSun"/>
          </w:rPr>
          <w:t xml:space="preserve"> </w:t>
        </w:r>
      </w:ins>
      <w:ins w:id="169" w:author="Maria Luisa Mas" w:date="2020-07-14T19:53:00Z">
        <w:r w:rsidR="004613D7">
          <w:rPr>
            <w:rFonts w:eastAsia="SimSun"/>
          </w:rPr>
          <w:t>step</w:t>
        </w:r>
      </w:ins>
      <w:ins w:id="170" w:author="Maria Luisa Mas" w:date="2020-07-14T19:50:00Z">
        <w:r w:rsidR="00B92E18">
          <w:rPr>
            <w:rFonts w:eastAsia="SimSun"/>
          </w:rPr>
          <w:t>#1 abov</w:t>
        </w:r>
      </w:ins>
      <w:ins w:id="171" w:author="Maria Luisa Mas" w:date="2020-07-14T19:53:00Z">
        <w:r w:rsidR="008645FD">
          <w:rPr>
            <w:rFonts w:eastAsia="SimSun"/>
          </w:rPr>
          <w:t xml:space="preserve">e, and </w:t>
        </w:r>
      </w:ins>
      <w:ins w:id="172" w:author="Maria Luisa Mas" w:date="2020-07-14T19:54:00Z">
        <w:r w:rsidR="008645FD">
          <w:rPr>
            <w:rFonts w:eastAsia="SimSun"/>
          </w:rPr>
          <w:t>the query m</w:t>
        </w:r>
        <w:r w:rsidR="00F16F2C">
          <w:rPr>
            <w:rFonts w:eastAsia="SimSun"/>
          </w:rPr>
          <w:t xml:space="preserve">ight not be sent over the New </w:t>
        </w:r>
        <w:proofErr w:type="gramStart"/>
        <w:r w:rsidR="00F16F2C">
          <w:rPr>
            <w:rFonts w:eastAsia="SimSun"/>
          </w:rPr>
          <w:t>PSA, but</w:t>
        </w:r>
        <w:proofErr w:type="gramEnd"/>
        <w:r w:rsidR="00F16F2C">
          <w:rPr>
            <w:rFonts w:eastAsia="SimSun"/>
          </w:rPr>
          <w:t xml:space="preserve"> </w:t>
        </w:r>
      </w:ins>
      <w:ins w:id="173" w:author="Maria Luisa Mas" w:date="2020-07-14T19:55:00Z">
        <w:r w:rsidR="00A07225">
          <w:rPr>
            <w:rFonts w:eastAsia="SimSun"/>
          </w:rPr>
          <w:t>be modified to pretend so.</w:t>
        </w:r>
      </w:ins>
      <w:ins w:id="174" w:author="Maria Luisa Mas" w:date="2020-07-14T19:54:00Z">
        <w:r w:rsidR="00F16F2C">
          <w:rPr>
            <w:rFonts w:eastAsia="SimSun"/>
          </w:rPr>
          <w:t xml:space="preserve"> </w:t>
        </w:r>
      </w:ins>
    </w:p>
    <w:p w14:paraId="47C933FA" w14:textId="1CCA34B1" w:rsidR="008F540A" w:rsidRDefault="00A45945" w:rsidP="00A45945">
      <w:pPr>
        <w:pStyle w:val="B1"/>
        <w:rPr>
          <w:ins w:id="175" w:author="Maria Luisa Mas" w:date="2020-07-14T19:56:00Z"/>
          <w:rFonts w:eastAsia="SimSun"/>
        </w:rPr>
      </w:pPr>
      <w:r w:rsidRPr="00520DE9">
        <w:rPr>
          <w:rFonts w:eastAsia="SimSun"/>
        </w:rPr>
        <w:t>5</w:t>
      </w:r>
      <w:ins w:id="176" w:author="Maria Luisa Mas" w:date="2020-07-14T19:55:00Z">
        <w:r w:rsidR="002267DE">
          <w:rPr>
            <w:rFonts w:eastAsia="SimSun"/>
          </w:rPr>
          <w:t>a</w:t>
        </w:r>
      </w:ins>
      <w:r w:rsidRPr="00520DE9">
        <w:rPr>
          <w:rFonts w:eastAsia="SimSun"/>
        </w:rPr>
        <w:t>.</w:t>
      </w:r>
      <w:r w:rsidRPr="00520DE9">
        <w:rPr>
          <w:rFonts w:eastAsia="SimSun"/>
        </w:rPr>
        <w:tab/>
        <w:t xml:space="preserve">A stateless application would start using the new AS#2. </w:t>
      </w:r>
      <w:ins w:id="177" w:author="Maria Luisa Mas" w:date="2020-07-14T19:56:00Z">
        <w:r w:rsidR="008F540A">
          <w:rPr>
            <w:rFonts w:eastAsia="SimSun"/>
          </w:rPr>
          <w:t xml:space="preserve">A stateful application may now start to use AS#2 for signalling purposes (e.g. to trigger a context migration from AS#1). </w:t>
        </w:r>
      </w:ins>
    </w:p>
    <w:p w14:paraId="64C783A1" w14:textId="75900137" w:rsidR="005A48B7" w:rsidRPr="00520DE9" w:rsidRDefault="008F540A" w:rsidP="005A48B7">
      <w:pPr>
        <w:pStyle w:val="B1"/>
        <w:rPr>
          <w:ins w:id="178" w:author="Maria Luisa Mas" w:date="2020-07-14T19:58:00Z"/>
          <w:rFonts w:eastAsia="SimSun"/>
        </w:rPr>
      </w:pPr>
      <w:ins w:id="179" w:author="Maria Luisa Mas" w:date="2020-07-14T19:56:00Z">
        <w:r>
          <w:rPr>
            <w:rFonts w:eastAsia="SimSun"/>
          </w:rPr>
          <w:t xml:space="preserve">5b. </w:t>
        </w:r>
      </w:ins>
      <w:r w:rsidR="00A45945" w:rsidRPr="00520DE9">
        <w:rPr>
          <w:rFonts w:eastAsia="SimSun"/>
        </w:rPr>
        <w:t xml:space="preserve">Stateful applications can leverage that </w:t>
      </w:r>
      <w:del w:id="180" w:author="Maria Luisa Mas" w:date="2020-07-14T19:56:00Z">
        <w:r w:rsidR="00A45945" w:rsidRPr="00520DE9" w:rsidDel="00D32F60">
          <w:rPr>
            <w:rFonts w:eastAsia="SimSun"/>
          </w:rPr>
          <w:delText>the two sessions</w:delText>
        </w:r>
      </w:del>
      <w:ins w:id="181" w:author="Maria Luisa Mas" w:date="2020-07-14T19:56:00Z">
        <w:r w:rsidR="00D32F60">
          <w:rPr>
            <w:rFonts w:eastAsia="SimSun"/>
          </w:rPr>
          <w:t>parallel connectivity</w:t>
        </w:r>
      </w:ins>
      <w:r w:rsidR="00A45945" w:rsidRPr="00520DE9">
        <w:rPr>
          <w:rFonts w:eastAsia="SimSun"/>
        </w:rPr>
        <w:t xml:space="preserve"> can coexist </w:t>
      </w:r>
      <w:ins w:id="182" w:author="Maria Luisa Mas" w:date="2020-07-14T19:58:00Z">
        <w:r w:rsidR="005A48B7">
          <w:rPr>
            <w:rFonts w:eastAsia="SimSun"/>
          </w:rPr>
          <w:t xml:space="preserve">over two different PSAs (if </w:t>
        </w:r>
      </w:ins>
      <w:ins w:id="183" w:author="Maria Luisa Mas" w:date="2020-07-14T20:21:00Z">
        <w:r w:rsidR="00DF0820">
          <w:rPr>
            <w:rFonts w:eastAsia="SimSun"/>
          </w:rPr>
          <w:t xml:space="preserve">old PSA is </w:t>
        </w:r>
      </w:ins>
      <w:ins w:id="184" w:author="Maria Luisa Mas" w:date="2020-07-14T19:58:00Z">
        <w:r w:rsidR="005A48B7">
          <w:rPr>
            <w:rFonts w:eastAsia="SimSun"/>
          </w:rPr>
          <w:t xml:space="preserve">available after #1 above) </w:t>
        </w:r>
        <w:r w:rsidR="005A48B7" w:rsidRPr="00520DE9">
          <w:rPr>
            <w:rFonts w:eastAsia="SimSun"/>
          </w:rPr>
          <w:t>to build service continuity</w:t>
        </w:r>
        <w:r w:rsidR="005A48B7">
          <w:rPr>
            <w:rFonts w:eastAsia="SimSun"/>
          </w:rPr>
          <w:t xml:space="preserve"> with low latency optimizations</w:t>
        </w:r>
        <w:r w:rsidR="005A48B7" w:rsidRPr="00520DE9">
          <w:rPr>
            <w:rFonts w:eastAsia="SimSun"/>
          </w:rPr>
          <w:t>.</w:t>
        </w:r>
        <w:r w:rsidR="005A48B7">
          <w:rPr>
            <w:rFonts w:eastAsia="SimSun"/>
          </w:rPr>
          <w:t xml:space="preserve"> </w:t>
        </w:r>
        <w:r w:rsidR="005A48B7" w:rsidRPr="00520DE9">
          <w:rPr>
            <w:rFonts w:eastAsia="SimSun"/>
          </w:rPr>
          <w:t>As an alternative, the application client could multicast traffic to AS#1 and AS#2 during the context migration and until AS#2 can take over</w:t>
        </w:r>
        <w:r w:rsidR="005A48B7">
          <w:rPr>
            <w:rFonts w:eastAsia="SimSun"/>
          </w:rPr>
          <w:t>. AS#1 may also</w:t>
        </w:r>
      </w:ins>
      <w:ins w:id="185" w:author="Maria Luisa Mas" w:date="2020-07-14T20:22:00Z">
        <w:r w:rsidR="000507F5">
          <w:rPr>
            <w:rFonts w:eastAsia="SimSun"/>
          </w:rPr>
          <w:t>,</w:t>
        </w:r>
      </w:ins>
      <w:ins w:id="186" w:author="Maria Luisa Mas" w:date="2020-07-14T19:58:00Z">
        <w:r w:rsidR="005A48B7">
          <w:rPr>
            <w:rFonts w:eastAsia="SimSun"/>
          </w:rPr>
          <w:t xml:space="preserve"> by application internal signalling</w:t>
        </w:r>
      </w:ins>
      <w:ins w:id="187" w:author="Maria Luisa Mas" w:date="2020-07-14T20:22:00Z">
        <w:r w:rsidR="000507F5">
          <w:rPr>
            <w:rFonts w:eastAsia="SimSun"/>
          </w:rPr>
          <w:t>,</w:t>
        </w:r>
      </w:ins>
      <w:ins w:id="188" w:author="Maria Luisa Mas" w:date="2020-07-14T19:58:00Z">
        <w:r w:rsidR="005A48B7">
          <w:rPr>
            <w:rFonts w:eastAsia="SimSun"/>
          </w:rPr>
          <w:t xml:space="preserve"> trigger the application client to move the connection to AS#2 (these are application internal mechanisms).</w:t>
        </w:r>
      </w:ins>
    </w:p>
    <w:p w14:paraId="3F786A7F" w14:textId="546FEC42" w:rsidR="00A45945" w:rsidRPr="00520DE9" w:rsidRDefault="00A45945" w:rsidP="00A45945">
      <w:pPr>
        <w:pStyle w:val="B1"/>
        <w:rPr>
          <w:rFonts w:eastAsia="SimSun"/>
        </w:rPr>
      </w:pPr>
      <w:del w:id="189" w:author="Maria Luisa Mas" w:date="2020-07-14T19:58:00Z">
        <w:r w:rsidRPr="00520DE9" w:rsidDel="005A48B7">
          <w:rPr>
            <w:rFonts w:eastAsia="SimSun"/>
          </w:rPr>
          <w:lastRenderedPageBreak/>
          <w:delText>with SSC#3 to build service continuity. In this sequence, the application client informs the application server of the AS change. The AS#1 can then take control of the context migration and instruct the application client move to AS#2. As an alternative, the application client could multicast traffic to AS#1 and AS#2 during the context migration and until AS#2 can take over.</w:delText>
        </w:r>
      </w:del>
    </w:p>
    <w:p w14:paraId="099A5272" w14:textId="77777777" w:rsidR="00A45945" w:rsidRPr="00520DE9" w:rsidRDefault="00A45945" w:rsidP="00A45945">
      <w:pPr>
        <w:pStyle w:val="B1"/>
        <w:rPr>
          <w:rFonts w:eastAsia="SimSun"/>
        </w:rPr>
      </w:pPr>
      <w:r w:rsidRPr="00520DE9">
        <w:rPr>
          <w:rFonts w:eastAsia="SimSun"/>
        </w:rPr>
        <w:t>6.</w:t>
      </w:r>
      <w:r w:rsidRPr="00520DE9">
        <w:rPr>
          <w:rFonts w:eastAsia="SimSun"/>
        </w:rPr>
        <w:tab/>
        <w:t>The application traffic is sent towards the AS#2 that is closer to the new PSA.</w:t>
      </w:r>
    </w:p>
    <w:p w14:paraId="00599DC2" w14:textId="2F758D7A" w:rsidR="00A45945" w:rsidRDefault="00A45945" w:rsidP="00A45945">
      <w:pPr>
        <w:pStyle w:val="B1"/>
        <w:rPr>
          <w:ins w:id="190" w:author="Maria Luisa Mas" w:date="2020-07-14T20:01:00Z"/>
          <w:rFonts w:eastAsia="SimSun"/>
        </w:rPr>
      </w:pPr>
      <w:r w:rsidRPr="00520DE9">
        <w:rPr>
          <w:rFonts w:eastAsia="SimSun"/>
        </w:rPr>
        <w:t>7.</w:t>
      </w:r>
      <w:r w:rsidRPr="00520DE9">
        <w:rPr>
          <w:rFonts w:eastAsia="SimSun"/>
        </w:rPr>
        <w:tab/>
        <w:t xml:space="preserve">The old </w:t>
      </w:r>
      <w:del w:id="191" w:author="Maria Luisa Mas" w:date="2020-07-14T20:02:00Z">
        <w:r w:rsidRPr="00520DE9" w:rsidDel="006125D6">
          <w:rPr>
            <w:rFonts w:eastAsia="SimSun"/>
          </w:rPr>
          <w:delText>PDU Session</w:delText>
        </w:r>
      </w:del>
      <w:ins w:id="192" w:author="Maria Luisa Mas" w:date="2020-07-14T20:02:00Z">
        <w:r w:rsidR="006125D6">
          <w:rPr>
            <w:rFonts w:eastAsia="SimSun"/>
          </w:rPr>
          <w:t>PSA</w:t>
        </w:r>
      </w:ins>
      <w:r w:rsidRPr="00520DE9">
        <w:rPr>
          <w:rFonts w:eastAsia="SimSun"/>
        </w:rPr>
        <w:t xml:space="preserve"> is released by the UE or by the CP at </w:t>
      </w:r>
      <w:del w:id="193" w:author="Maria Luisa Mas" w:date="2020-07-14T20:02:00Z">
        <w:r w:rsidRPr="00520DE9" w:rsidDel="00DC0810">
          <w:rPr>
            <w:rFonts w:eastAsia="SimSun"/>
          </w:rPr>
          <w:delText>T</w:delText>
        </w:r>
      </w:del>
      <w:ins w:id="194" w:author="Maria Luisa Mas" w:date="2020-07-14T20:02:00Z">
        <w:r w:rsidR="00DC0810">
          <w:rPr>
            <w:rFonts w:eastAsia="SimSun"/>
          </w:rPr>
          <w:t>t</w:t>
        </w:r>
      </w:ins>
      <w:r w:rsidRPr="00520DE9">
        <w:rPr>
          <w:rFonts w:eastAsia="SimSun"/>
        </w:rPr>
        <w:t>imer expiry</w:t>
      </w:r>
      <w:ins w:id="195" w:author="Maria Luisa Mas" w:date="2020-07-14T20:02:00Z">
        <w:r w:rsidR="00DC0810">
          <w:rPr>
            <w:rFonts w:eastAsia="SimSun"/>
          </w:rPr>
          <w:t xml:space="preserve"> or by implicit triggers (if it is still existing after #1 above)</w:t>
        </w:r>
      </w:ins>
      <w:r w:rsidRPr="00520DE9">
        <w:rPr>
          <w:rFonts w:eastAsia="SimSun"/>
        </w:rPr>
        <w:t>.</w:t>
      </w:r>
    </w:p>
    <w:p w14:paraId="4E67342E" w14:textId="3AA8D019" w:rsidR="006125D6" w:rsidRPr="00520DE9" w:rsidRDefault="006125D6" w:rsidP="00A45945">
      <w:pPr>
        <w:pStyle w:val="B1"/>
        <w:rPr>
          <w:lang w:eastAsia="zh-CN"/>
        </w:rPr>
      </w:pPr>
      <w:ins w:id="196" w:author="Maria Luisa Mas" w:date="2020-07-14T20:01:00Z">
        <w:r>
          <w:rPr>
            <w:rFonts w:eastAsia="SimSun"/>
          </w:rPr>
          <w:t>8.</w:t>
        </w:r>
      </w:ins>
      <w:ins w:id="197" w:author="Attila Mihály" w:date="2020-07-27T11:49:00Z">
        <w:r w:rsidR="00CD36D4">
          <w:rPr>
            <w:rFonts w:eastAsia="SimSun"/>
          </w:rPr>
          <w:tab/>
        </w:r>
      </w:ins>
      <w:ins w:id="198" w:author="Maria Luisa Mas" w:date="2020-07-14T20:01:00Z">
        <w:del w:id="199" w:author="Attila Mihály" w:date="2020-07-27T11:49:00Z">
          <w:r w:rsidDel="00CD36D4">
            <w:rPr>
              <w:rFonts w:eastAsia="SimSun"/>
            </w:rPr>
            <w:delText xml:space="preserve">  </w:delText>
          </w:r>
        </w:del>
        <w:r>
          <w:rPr>
            <w:rFonts w:eastAsia="SimSun"/>
          </w:rPr>
          <w:t>Only traffic to AS#2 is sent from the application client</w:t>
        </w:r>
      </w:ins>
    </w:p>
    <w:p w14:paraId="1EE3BEFC" w14:textId="795B64EA" w:rsidR="00BB37AA" w:rsidRPr="00520DE9" w:rsidRDefault="00BB37AA" w:rsidP="00BB37AA">
      <w:pPr>
        <w:pStyle w:val="Heading3"/>
      </w:pPr>
      <w:bookmarkStart w:id="200" w:name="_Toc43317379"/>
      <w:bookmarkStart w:id="201" w:name="_Toc43374851"/>
      <w:bookmarkStart w:id="202" w:name="_Toc43375312"/>
      <w:bookmarkStart w:id="203" w:name="_Toc43801836"/>
      <w:bookmarkStart w:id="204" w:name="_Toc43806102"/>
      <w:bookmarkStart w:id="205" w:name="_Toc43806409"/>
      <w:r w:rsidRPr="00520DE9">
        <w:t>6.</w:t>
      </w:r>
      <w:ins w:id="206" w:author="Maria Luisa Mas" w:date="2020-07-14T20:04:00Z">
        <w:r w:rsidR="00CB5854">
          <w:t>xx</w:t>
        </w:r>
      </w:ins>
      <w:del w:id="207" w:author="Maria Luisa Mas" w:date="2020-07-14T20:04:00Z">
        <w:r w:rsidRPr="00520DE9" w:rsidDel="00CB5854">
          <w:delText>23</w:delText>
        </w:r>
      </w:del>
      <w:r w:rsidRPr="00520DE9">
        <w:t>.3</w:t>
      </w:r>
      <w:r w:rsidRPr="00520DE9">
        <w:tab/>
      </w:r>
      <w:bookmarkEnd w:id="200"/>
      <w:r w:rsidRPr="00520DE9">
        <w:t>Impacts on services, entities and interfaces</w:t>
      </w:r>
      <w:bookmarkEnd w:id="201"/>
      <w:bookmarkEnd w:id="202"/>
      <w:bookmarkEnd w:id="203"/>
      <w:bookmarkEnd w:id="204"/>
      <w:bookmarkEnd w:id="205"/>
    </w:p>
    <w:p w14:paraId="22227C80" w14:textId="06829CCA" w:rsidR="00BB37AA" w:rsidRPr="00520DE9" w:rsidDel="00941299" w:rsidRDefault="00BB37AA" w:rsidP="00BB37AA">
      <w:pPr>
        <w:rPr>
          <w:del w:id="208" w:author="Maria Luisa Mas" w:date="2020-07-14T20:04:00Z"/>
        </w:rPr>
      </w:pPr>
      <w:del w:id="209" w:author="Maria Luisa Mas" w:date="2020-07-14T20:04:00Z">
        <w:r w:rsidRPr="00520DE9" w:rsidDel="00941299">
          <w:delText>For non-distributed DNS Deployments, it assumes that the DNS supports RFC 7871. No impact to 3GPP defined network functions or services.</w:delText>
        </w:r>
      </w:del>
    </w:p>
    <w:p w14:paraId="200F01C2" w14:textId="20B132E9" w:rsidR="00BB37AA" w:rsidRPr="00520DE9" w:rsidDel="00941299" w:rsidRDefault="00BB37AA" w:rsidP="00BB37AA">
      <w:pPr>
        <w:rPr>
          <w:del w:id="210" w:author="Maria Luisa Mas" w:date="2020-07-14T20:04:00Z"/>
        </w:rPr>
      </w:pPr>
      <w:del w:id="211" w:author="Maria Luisa Mas" w:date="2020-07-14T20:04:00Z">
        <w:r w:rsidRPr="00520DE9" w:rsidDel="00941299">
          <w:delText>Stateful Applications may design service continuity on the coexistence of two sessions enabled by SSC#3.</w:delText>
        </w:r>
      </w:del>
    </w:p>
    <w:p w14:paraId="5888972C" w14:textId="5384DC3F" w:rsidR="00941299" w:rsidRPr="00021A8A" w:rsidRDefault="00941299" w:rsidP="00941299">
      <w:pPr>
        <w:spacing w:after="120"/>
        <w:rPr>
          <w:ins w:id="212" w:author="Maria Luisa Mas" w:date="2020-07-14T20:04:00Z"/>
        </w:rPr>
      </w:pPr>
      <w:ins w:id="213" w:author="Maria Luisa Mas" w:date="2020-07-14T20:04:00Z">
        <w:r>
          <w:rPr>
            <w:color w:val="auto"/>
          </w:rPr>
          <w:t>No impact. The solution maps to existing functionality and flows in TS 23.502</w:t>
        </w:r>
      </w:ins>
      <w:ins w:id="214" w:author="Maria Luisa Mas" w:date="2020-07-15T15:07:00Z">
        <w:r w:rsidR="000C15E0">
          <w:rPr>
            <w:color w:val="auto"/>
          </w:rPr>
          <w:t xml:space="preserve"> [3]</w:t>
        </w:r>
      </w:ins>
      <w:ins w:id="215" w:author="Maria Luisa Mas" w:date="2020-07-14T20:04:00Z">
        <w:r>
          <w:rPr>
            <w:color w:val="auto"/>
          </w:rPr>
          <w:t>.</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CDDE9" w14:textId="77777777" w:rsidR="002B253A" w:rsidRDefault="002B253A">
      <w:pPr>
        <w:spacing w:after="0"/>
      </w:pPr>
      <w:r>
        <w:separator/>
      </w:r>
    </w:p>
  </w:endnote>
  <w:endnote w:type="continuationSeparator" w:id="0">
    <w:p w14:paraId="6549DF75" w14:textId="77777777" w:rsidR="002B253A" w:rsidRDefault="002B253A">
      <w:pPr>
        <w:spacing w:after="0"/>
      </w:pPr>
      <w:r>
        <w:continuationSeparator/>
      </w:r>
    </w:p>
  </w:endnote>
  <w:endnote w:type="continuationNotice" w:id="1">
    <w:p w14:paraId="6DC4FF6D" w14:textId="77777777" w:rsidR="002B253A" w:rsidRDefault="002B2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E0635" w14:textId="77777777" w:rsidR="002B253A" w:rsidRDefault="002B253A">
      <w:pPr>
        <w:spacing w:after="0"/>
      </w:pPr>
      <w:r>
        <w:separator/>
      </w:r>
    </w:p>
  </w:footnote>
  <w:footnote w:type="continuationSeparator" w:id="0">
    <w:p w14:paraId="0514357E" w14:textId="77777777" w:rsidR="002B253A" w:rsidRDefault="002B253A">
      <w:pPr>
        <w:spacing w:after="0"/>
      </w:pPr>
      <w:r>
        <w:continuationSeparator/>
      </w:r>
    </w:p>
  </w:footnote>
  <w:footnote w:type="continuationNotice" w:id="1">
    <w:p w14:paraId="19BA5AC5" w14:textId="77777777" w:rsidR="002B253A" w:rsidRDefault="002B2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8"/>
  </w:num>
  <w:num w:numId="3">
    <w:abstractNumId w:val="10"/>
  </w:num>
  <w:num w:numId="4">
    <w:abstractNumId w:val="1"/>
  </w:num>
  <w:num w:numId="5">
    <w:abstractNumId w:val="7"/>
  </w:num>
  <w:num w:numId="6">
    <w:abstractNumId w:val="4"/>
  </w:num>
  <w:num w:numId="7">
    <w:abstractNumId w:val="9"/>
  </w:num>
  <w:num w:numId="8">
    <w:abstractNumId w:val="2"/>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837"/>
    <w:rsid w:val="00077997"/>
    <w:rsid w:val="00077B2C"/>
    <w:rsid w:val="00077C1B"/>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5E0"/>
    <w:rsid w:val="000C17A6"/>
    <w:rsid w:val="000C23BE"/>
    <w:rsid w:val="000C26C7"/>
    <w:rsid w:val="000C2F67"/>
    <w:rsid w:val="000C307E"/>
    <w:rsid w:val="000C31C7"/>
    <w:rsid w:val="000C33C0"/>
    <w:rsid w:val="000C33FC"/>
    <w:rsid w:val="000C3D5B"/>
    <w:rsid w:val="000C4150"/>
    <w:rsid w:val="000C4D8F"/>
    <w:rsid w:val="000C55CD"/>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2E12"/>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4643"/>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7DE"/>
    <w:rsid w:val="00226D10"/>
    <w:rsid w:val="0022756F"/>
    <w:rsid w:val="0022783C"/>
    <w:rsid w:val="002301FA"/>
    <w:rsid w:val="00230F01"/>
    <w:rsid w:val="002316A9"/>
    <w:rsid w:val="00232489"/>
    <w:rsid w:val="002326FA"/>
    <w:rsid w:val="0023342F"/>
    <w:rsid w:val="0023387E"/>
    <w:rsid w:val="00233F8C"/>
    <w:rsid w:val="00234274"/>
    <w:rsid w:val="00234A5D"/>
    <w:rsid w:val="00234F14"/>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D08"/>
    <w:rsid w:val="00244E3C"/>
    <w:rsid w:val="002456A3"/>
    <w:rsid w:val="002458F7"/>
    <w:rsid w:val="00245A55"/>
    <w:rsid w:val="002460AD"/>
    <w:rsid w:val="00246326"/>
    <w:rsid w:val="002466B7"/>
    <w:rsid w:val="002468B3"/>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B84"/>
    <w:rsid w:val="00275C59"/>
    <w:rsid w:val="0027607D"/>
    <w:rsid w:val="002760F5"/>
    <w:rsid w:val="00276BBC"/>
    <w:rsid w:val="00276E87"/>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57F"/>
    <w:rsid w:val="002A38A2"/>
    <w:rsid w:val="002A3FE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53A"/>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F39"/>
    <w:rsid w:val="002C43D4"/>
    <w:rsid w:val="002C4537"/>
    <w:rsid w:val="002C4E63"/>
    <w:rsid w:val="002C56F7"/>
    <w:rsid w:val="002C5C8F"/>
    <w:rsid w:val="002C6132"/>
    <w:rsid w:val="002C624E"/>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4D5"/>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07F"/>
    <w:rsid w:val="003234AE"/>
    <w:rsid w:val="00323A0C"/>
    <w:rsid w:val="00323A58"/>
    <w:rsid w:val="00323E8F"/>
    <w:rsid w:val="00324295"/>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96B"/>
    <w:rsid w:val="00343D45"/>
    <w:rsid w:val="00343D9C"/>
    <w:rsid w:val="0034458C"/>
    <w:rsid w:val="003446FD"/>
    <w:rsid w:val="00345004"/>
    <w:rsid w:val="0034523F"/>
    <w:rsid w:val="0034540A"/>
    <w:rsid w:val="003456B0"/>
    <w:rsid w:val="00345A2E"/>
    <w:rsid w:val="00345DA3"/>
    <w:rsid w:val="003461CF"/>
    <w:rsid w:val="003464CC"/>
    <w:rsid w:val="00346524"/>
    <w:rsid w:val="003465B1"/>
    <w:rsid w:val="00346841"/>
    <w:rsid w:val="003468C3"/>
    <w:rsid w:val="00346DD2"/>
    <w:rsid w:val="00347E36"/>
    <w:rsid w:val="00350251"/>
    <w:rsid w:val="00350352"/>
    <w:rsid w:val="00350483"/>
    <w:rsid w:val="003508BD"/>
    <w:rsid w:val="00350D3D"/>
    <w:rsid w:val="0035123F"/>
    <w:rsid w:val="003516D9"/>
    <w:rsid w:val="00351787"/>
    <w:rsid w:val="00352125"/>
    <w:rsid w:val="00353046"/>
    <w:rsid w:val="00353269"/>
    <w:rsid w:val="00353444"/>
    <w:rsid w:val="003535DD"/>
    <w:rsid w:val="00353B5A"/>
    <w:rsid w:val="00353C61"/>
    <w:rsid w:val="0035402A"/>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B3E"/>
    <w:rsid w:val="003B6B7E"/>
    <w:rsid w:val="003B6D23"/>
    <w:rsid w:val="003B704B"/>
    <w:rsid w:val="003B7233"/>
    <w:rsid w:val="003B75E4"/>
    <w:rsid w:val="003B7869"/>
    <w:rsid w:val="003B7B76"/>
    <w:rsid w:val="003B7BF1"/>
    <w:rsid w:val="003C0DC2"/>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4B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7C7"/>
    <w:rsid w:val="00453BA9"/>
    <w:rsid w:val="00453F87"/>
    <w:rsid w:val="00454036"/>
    <w:rsid w:val="00454056"/>
    <w:rsid w:val="004547B9"/>
    <w:rsid w:val="00454B94"/>
    <w:rsid w:val="004559EE"/>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9A3"/>
    <w:rsid w:val="00473DCD"/>
    <w:rsid w:val="00473EBE"/>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BF3"/>
    <w:rsid w:val="00477C1F"/>
    <w:rsid w:val="0048109C"/>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E0D"/>
    <w:rsid w:val="00497520"/>
    <w:rsid w:val="00497A0D"/>
    <w:rsid w:val="004A0657"/>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7DE"/>
    <w:rsid w:val="004C2879"/>
    <w:rsid w:val="004C2BC2"/>
    <w:rsid w:val="004C2D63"/>
    <w:rsid w:val="004C317E"/>
    <w:rsid w:val="004C34C8"/>
    <w:rsid w:val="004C3828"/>
    <w:rsid w:val="004C383A"/>
    <w:rsid w:val="004C4071"/>
    <w:rsid w:val="004C4265"/>
    <w:rsid w:val="004C443D"/>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71B"/>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6E"/>
    <w:rsid w:val="00531BBB"/>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71B5"/>
    <w:rsid w:val="005F7221"/>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5EC"/>
    <w:rsid w:val="0061212E"/>
    <w:rsid w:val="00612138"/>
    <w:rsid w:val="006125D6"/>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77D"/>
    <w:rsid w:val="00672AD8"/>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B5"/>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BF5"/>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DCC"/>
    <w:rsid w:val="00820F69"/>
    <w:rsid w:val="00821706"/>
    <w:rsid w:val="0082194E"/>
    <w:rsid w:val="00821984"/>
    <w:rsid w:val="008227F6"/>
    <w:rsid w:val="00822A61"/>
    <w:rsid w:val="00822D52"/>
    <w:rsid w:val="00822DE7"/>
    <w:rsid w:val="00823200"/>
    <w:rsid w:val="0082347D"/>
    <w:rsid w:val="008244A1"/>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6A6D"/>
    <w:rsid w:val="00836FAE"/>
    <w:rsid w:val="00837726"/>
    <w:rsid w:val="00837C59"/>
    <w:rsid w:val="00840B59"/>
    <w:rsid w:val="00840CA7"/>
    <w:rsid w:val="00840CBE"/>
    <w:rsid w:val="0084143E"/>
    <w:rsid w:val="00841AD1"/>
    <w:rsid w:val="008428E8"/>
    <w:rsid w:val="00842F97"/>
    <w:rsid w:val="0084372C"/>
    <w:rsid w:val="00843F53"/>
    <w:rsid w:val="00844453"/>
    <w:rsid w:val="0084459D"/>
    <w:rsid w:val="00844B02"/>
    <w:rsid w:val="00844C9B"/>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6D"/>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1B1"/>
    <w:rsid w:val="00941299"/>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7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A83"/>
    <w:rsid w:val="00986282"/>
    <w:rsid w:val="009862F2"/>
    <w:rsid w:val="0098650A"/>
    <w:rsid w:val="0098694F"/>
    <w:rsid w:val="009871EF"/>
    <w:rsid w:val="00987AFA"/>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214"/>
    <w:rsid w:val="009A04E2"/>
    <w:rsid w:val="009A0B13"/>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D77"/>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1F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2DC"/>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3C"/>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368"/>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648"/>
    <w:rsid w:val="00A91BF7"/>
    <w:rsid w:val="00A91F69"/>
    <w:rsid w:val="00A92857"/>
    <w:rsid w:val="00A92917"/>
    <w:rsid w:val="00A92C2C"/>
    <w:rsid w:val="00A93603"/>
    <w:rsid w:val="00A93F20"/>
    <w:rsid w:val="00A946DA"/>
    <w:rsid w:val="00A9483E"/>
    <w:rsid w:val="00A9508D"/>
    <w:rsid w:val="00A95F00"/>
    <w:rsid w:val="00A962DD"/>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2E0"/>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863"/>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DD0"/>
    <w:rsid w:val="00B17E26"/>
    <w:rsid w:val="00B20805"/>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A19"/>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C39"/>
    <w:rsid w:val="00B86EC9"/>
    <w:rsid w:val="00B87ABC"/>
    <w:rsid w:val="00B904FF"/>
    <w:rsid w:val="00B90850"/>
    <w:rsid w:val="00B9092E"/>
    <w:rsid w:val="00B90D39"/>
    <w:rsid w:val="00B91115"/>
    <w:rsid w:val="00B926C0"/>
    <w:rsid w:val="00B927F2"/>
    <w:rsid w:val="00B929A9"/>
    <w:rsid w:val="00B92E18"/>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7A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187D"/>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B5"/>
    <w:rsid w:val="00BF12FD"/>
    <w:rsid w:val="00BF15E0"/>
    <w:rsid w:val="00BF15E2"/>
    <w:rsid w:val="00BF166E"/>
    <w:rsid w:val="00BF1E1D"/>
    <w:rsid w:val="00BF2250"/>
    <w:rsid w:val="00BF262D"/>
    <w:rsid w:val="00BF2742"/>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2C39"/>
    <w:rsid w:val="00C330B0"/>
    <w:rsid w:val="00C333EA"/>
    <w:rsid w:val="00C33A88"/>
    <w:rsid w:val="00C33FC6"/>
    <w:rsid w:val="00C35269"/>
    <w:rsid w:val="00C3547E"/>
    <w:rsid w:val="00C35CC5"/>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BB7"/>
    <w:rsid w:val="00C7505B"/>
    <w:rsid w:val="00C7564A"/>
    <w:rsid w:val="00C75684"/>
    <w:rsid w:val="00C75798"/>
    <w:rsid w:val="00C7589E"/>
    <w:rsid w:val="00C75966"/>
    <w:rsid w:val="00C75E51"/>
    <w:rsid w:val="00C75F31"/>
    <w:rsid w:val="00C76B34"/>
    <w:rsid w:val="00C76B65"/>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B40"/>
    <w:rsid w:val="00CA5CFB"/>
    <w:rsid w:val="00CA5E37"/>
    <w:rsid w:val="00CA65A6"/>
    <w:rsid w:val="00CA6EEB"/>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6D4"/>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2F60"/>
    <w:rsid w:val="00D333A8"/>
    <w:rsid w:val="00D335B0"/>
    <w:rsid w:val="00D33876"/>
    <w:rsid w:val="00D33950"/>
    <w:rsid w:val="00D34196"/>
    <w:rsid w:val="00D344D3"/>
    <w:rsid w:val="00D34C89"/>
    <w:rsid w:val="00D3517C"/>
    <w:rsid w:val="00D35B10"/>
    <w:rsid w:val="00D35CC9"/>
    <w:rsid w:val="00D3694A"/>
    <w:rsid w:val="00D37150"/>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3A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4A"/>
    <w:rsid w:val="00DA3D6B"/>
    <w:rsid w:val="00DA4713"/>
    <w:rsid w:val="00DA4746"/>
    <w:rsid w:val="00DA4962"/>
    <w:rsid w:val="00DA4D4C"/>
    <w:rsid w:val="00DA5F05"/>
    <w:rsid w:val="00DA6022"/>
    <w:rsid w:val="00DA6AD0"/>
    <w:rsid w:val="00DB05A9"/>
    <w:rsid w:val="00DB0808"/>
    <w:rsid w:val="00DB08DE"/>
    <w:rsid w:val="00DB0E6F"/>
    <w:rsid w:val="00DB1825"/>
    <w:rsid w:val="00DB1F91"/>
    <w:rsid w:val="00DB2546"/>
    <w:rsid w:val="00DB269D"/>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10F1"/>
    <w:rsid w:val="00DC12FB"/>
    <w:rsid w:val="00DC13AF"/>
    <w:rsid w:val="00DC14C7"/>
    <w:rsid w:val="00DC17F4"/>
    <w:rsid w:val="00DC2020"/>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C32"/>
    <w:rsid w:val="00E04213"/>
    <w:rsid w:val="00E044BD"/>
    <w:rsid w:val="00E048DA"/>
    <w:rsid w:val="00E04A47"/>
    <w:rsid w:val="00E05380"/>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C4F"/>
    <w:rsid w:val="00E203B0"/>
    <w:rsid w:val="00E2054E"/>
    <w:rsid w:val="00E20C2C"/>
    <w:rsid w:val="00E20EA5"/>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AC1"/>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3BC"/>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9F5"/>
    <w:rsid w:val="00E92AC4"/>
    <w:rsid w:val="00E9354F"/>
    <w:rsid w:val="00E938F0"/>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CAC"/>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E9F"/>
    <w:rsid w:val="00F36898"/>
    <w:rsid w:val="00F36BA3"/>
    <w:rsid w:val="00F36D5E"/>
    <w:rsid w:val="00F370BA"/>
    <w:rsid w:val="00F377A6"/>
    <w:rsid w:val="00F3795F"/>
    <w:rsid w:val="00F401AC"/>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6031"/>
    <w:rsid w:val="00F568C1"/>
    <w:rsid w:val="00F56B5F"/>
    <w:rsid w:val="00F57028"/>
    <w:rsid w:val="00F5719E"/>
    <w:rsid w:val="00F572BD"/>
    <w:rsid w:val="00F57C3A"/>
    <w:rsid w:val="00F57D29"/>
    <w:rsid w:val="00F6003A"/>
    <w:rsid w:val="00F60298"/>
    <w:rsid w:val="00F6045E"/>
    <w:rsid w:val="00F60555"/>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2BA"/>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CF5677C-23A5-4113-BFF4-C212BBFE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4BDC8-7129-4E4A-A300-4D0DEB55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0F2EF-5B56-4C33-9952-69D406CC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3666</Words>
  <Characters>20900</Characters>
  <Application>Microsoft Office Word</Application>
  <DocSecurity>0</DocSecurity>
  <PresentationFormat/>
  <Lines>174</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Ericsson0728</cp:lastModifiedBy>
  <cp:revision>43</cp:revision>
  <dcterms:created xsi:type="dcterms:W3CDTF">2020-07-14T18:10:00Z</dcterms:created>
  <dcterms:modified xsi:type="dcterms:W3CDTF">2020-08-13T17:44:00Z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